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20E4" w14:textId="493DA04E" w:rsidR="00DE0E0D" w:rsidRDefault="00DE0E0D" w:rsidP="009571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A5074C">
        <w:rPr>
          <w:b/>
          <w:i/>
          <w:noProof/>
          <w:sz w:val="28"/>
        </w:rPr>
        <w:t>5132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C8215" w:rsidR="001E41F3" w:rsidRPr="00410371" w:rsidRDefault="00A507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58C7">
                <w:rPr>
                  <w:b/>
                  <w:noProof/>
                  <w:sz w:val="28"/>
                </w:rPr>
                <w:t>TS 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FA6AA" w:rsidR="001E41F3" w:rsidRPr="00410371" w:rsidRDefault="00A507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1F429" w:rsidR="001E41F3" w:rsidRPr="00410371" w:rsidRDefault="00A50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758C7" w:rsidRPr="00410371">
              <w:rPr>
                <w:b/>
                <w:noProof/>
              </w:rPr>
              <w:t xml:space="preserve"> </w:t>
            </w:r>
            <w:r w:rsidR="00133987"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58A54" w:rsidR="001E41F3" w:rsidRPr="00410371" w:rsidRDefault="00A50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58C7">
                <w:rPr>
                  <w:b/>
                  <w:noProof/>
                  <w:sz w:val="28"/>
                </w:rPr>
                <w:t>19.</w:t>
              </w:r>
              <w:r w:rsidR="00CB20E0">
                <w:rPr>
                  <w:b/>
                  <w:noProof/>
                  <w:sz w:val="28"/>
                </w:rPr>
                <w:t>0</w:t>
              </w:r>
              <w:r w:rsidR="00D758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8A979" w:rsidR="00F25D98" w:rsidRDefault="00CB2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046147" w:rsidR="00F25D98" w:rsidRDefault="00CB2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E9B45" w:rsidR="001E41F3" w:rsidRDefault="00D758C7">
            <w:pPr>
              <w:pStyle w:val="CRCoverPage"/>
              <w:spacing w:after="0"/>
              <w:ind w:left="100"/>
              <w:rPr>
                <w:noProof/>
              </w:rPr>
            </w:pPr>
            <w:r w:rsidRPr="00D758C7">
              <w:rPr>
                <w:noProof/>
              </w:rPr>
              <w:t>Rel-19 CR TS 28.561 Fix stage 2 and stage 3 for SimulationDataDescriptor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5E4A8" w:rsidR="001E41F3" w:rsidRDefault="00D75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F066F5">
              <w:rPr>
                <w:noProof/>
                <w:lang w:eastAsia="zh-CN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FB795" w:rsidR="001E41F3" w:rsidRDefault="00CB20E0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CD74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758C7">
              <w:t>1</w:t>
            </w:r>
            <w:r>
              <w:t>-</w:t>
            </w:r>
            <w:r w:rsidR="00D758C7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EE400" w:rsidR="001E41F3" w:rsidRDefault="00A50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20E0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B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20E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040E9" w:rsidR="001E41F3" w:rsidRDefault="00F7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mistake of type definition of simulationDataDescriptor is to be fixed. Stage 3 is missing for simulationDataDescriptor</w:t>
            </w:r>
            <w:r w:rsidR="00CB21E2">
              <w:rPr>
                <w:noProof/>
                <w:lang w:eastAsia="zh-CN"/>
              </w:rPr>
              <w:t>. The definition of networkEventInfo is imcomplete.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3D6F4" w14:textId="7A34E316" w:rsidR="001E41F3" w:rsidRPr="00CB21E2" w:rsidRDefault="00F77D5B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type ‘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r w:rsidRPr="00BB3F88">
              <w:rPr>
                <w:rFonts w:cs="Arial"/>
                <w:sz w:val="18"/>
                <w:szCs w:val="18"/>
                <w:lang w:eastAsia="zh-CN"/>
              </w:rPr>
              <w:t>AttributeValuePair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’ to ‘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’ for attribute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in clause 6.3</w:t>
            </w:r>
          </w:p>
          <w:p w14:paraId="59F8C657" w14:textId="5182FCCC" w:rsidR="00CB21E2" w:rsidRPr="00F77D5B" w:rsidRDefault="00CB21E2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EN of networkEventInfo and change the type from ‘TBD’ to ‘string’</w:t>
            </w:r>
          </w:p>
          <w:p w14:paraId="31C656EC" w14:textId="67120A84" w:rsidR="00F77D5B" w:rsidRDefault="00F77D5B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 3 for simulationDataDescriptor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9277F" w:rsidR="001E41F3" w:rsidRDefault="00F77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mistake exists in TS 28.561, stage 2 and stage 3 are misaglined.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3C5E" w:rsidR="001E41F3" w:rsidRDefault="00F77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8B8B1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DDDAE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6B9554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F319CA" w:rsidR="001E41F3" w:rsidRDefault="00672E21" w:rsidP="00672E2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https://forge.3gpp.org/rep/sa5/MnS/-/merge_requests/1968</w:t>
              </w:r>
            </w:hyperlink>
            <w:r>
              <w:t xml:space="preserve"> at commit 260628b0a93d1f122e3cf88b52255cef537cc2f8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D5B" w14:paraId="35C10047" w14:textId="77777777" w:rsidTr="00957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B9648" w14:textId="77777777" w:rsidR="00F77D5B" w:rsidRDefault="00F77D5B" w:rsidP="009571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C801CB" w14:textId="77777777" w:rsidR="00F77D5B" w:rsidRDefault="00F77D5B" w:rsidP="00F77D5B">
      <w:pPr>
        <w:pStyle w:val="2"/>
        <w:rPr>
          <w:lang w:val="en" w:eastAsia="zh-CN"/>
        </w:rPr>
      </w:pPr>
      <w:bookmarkStart w:id="2" w:name="_Toc208343558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2"/>
    </w:p>
    <w:p w14:paraId="2CF9CD39" w14:textId="77777777" w:rsidR="00F77D5B" w:rsidRDefault="00F77D5B" w:rsidP="00F77D5B"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0642BC95" w14:textId="77777777" w:rsidR="00F77D5B" w:rsidRDefault="00F77D5B" w:rsidP="00F77D5B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F77D5B" w14:paraId="571C57A3" w14:textId="77777777" w:rsidTr="00957107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9494E6F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1C52DBE8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1CB161E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F77D5B" w14:paraId="7BC14945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0C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6F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2ED957CD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30A224C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AC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88762C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CE4905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782D1C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0B63CD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481E5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7E82AE15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F7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AD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9D6B4B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CE0DE4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9E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DD5DBE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61409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DF7083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903046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CC451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C9CC63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738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87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58AAA77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5E6576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4A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5EBB06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DC920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1D9F79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1FD5EB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273EB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4EFA9CD7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3BD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DB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0BB86401" w14:textId="77777777" w:rsidR="00F77D5B" w:rsidRPr="00CA6ACC" w:rsidRDefault="00F77D5B" w:rsidP="00957107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3BE12AD8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483567F3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43E1BA0E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45AB90B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61DA957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19A4D4C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63842C1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609B441E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3F9118B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3C6E6BA4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</w:p>
          <w:p w14:paraId="732444C6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516F43BC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</w:p>
          <w:p w14:paraId="34865B0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215F5D03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627FEF6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61109F9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55C7DEF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6FC09106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49888C5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167CB482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49259CF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35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D9E4B3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CB8A4E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29AC14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5F5A3B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4B95DAE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4227C22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94C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69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4A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396B94C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6F36966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C3451D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34AB4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659C8F0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3DEAED6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E5E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AB7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0825EBA9" w14:textId="77777777" w:rsidR="00F77D5B" w:rsidRPr="007A55A4" w:rsidRDefault="00F77D5B" w:rsidP="00957107">
            <w:pPr>
              <w:pStyle w:val="TAL"/>
              <w:rPr>
                <w:szCs w:val="18"/>
                <w:lang w:val="en-US"/>
              </w:rPr>
            </w:pPr>
          </w:p>
          <w:p w14:paraId="31CE6951" w14:textId="77777777" w:rsidR="00F77D5B" w:rsidRPr="007A55A4" w:rsidRDefault="00F77D5B" w:rsidP="00957107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6AB27BC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7F2032EE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114EDA4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1918E5E2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6B37CDE4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56E285E8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4B380CA4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4049D6F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6BC92822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</w:p>
          <w:p w14:paraId="1F158F1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191F778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</w:p>
          <w:p w14:paraId="6739D195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302A22E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5B8A200E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5CFCAA00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6412B7EF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3D274848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270CC0AF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2F48BAD7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1434859A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3DF620F7" w14:textId="77777777" w:rsidR="00F77D5B" w:rsidRPr="00CA6AC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6A2A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1C049D3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0FCCD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319AF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1AC6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3C0F9C4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29AD086C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580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46F9" w14:textId="77777777" w:rsidR="00F77D5B" w:rsidRPr="00F7612A" w:rsidRDefault="00F77D5B" w:rsidP="00957107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function. </w:t>
            </w:r>
          </w:p>
          <w:p w14:paraId="5125B8D0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F53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5DDFA0F6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F6F9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FC5A718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CA80821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4CAD9C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2667DA3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D66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DEA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function.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73A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E614EE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61CF50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FF0997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3BF2C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D648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A7663D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3F4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540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6FF6A02E" w14:textId="77777777" w:rsidR="00F77D5B" w:rsidRPr="003744B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66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D7376D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A37D30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0654CE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5F04FC8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31898A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CAD788B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6AE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A0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1C5D276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D27AC45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16089DC6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3998314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1346816B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12DF8F9C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25950DD1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623FE2F7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47F307FB" w14:textId="77777777" w:rsidR="00F77D5B" w:rsidRPr="002A063F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16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A8A4E91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F4BDD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62468B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DD19BA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4E375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867FC30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3CF8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315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010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F8EA1E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E72BC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8878F7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397B315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DE0DB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8AD93E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3FC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627" w14:textId="77777777" w:rsidR="00F77D5B" w:rsidRPr="0042281E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B6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10DF23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A4D3C4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00F0FB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CDBC79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849DF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55413CCF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594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C9D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14867174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4BB2E62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1BEF24C5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06251C3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16E78886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B6D389F" w14:textId="77777777" w:rsidR="00F77D5B" w:rsidRPr="0042281E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38221197" w14:textId="554F6C75" w:rsidR="00F77D5B" w:rsidRPr="00CD0378" w:rsidRDefault="00F77D5B" w:rsidP="00957107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del w:id="3" w:author="Huawei" w:date="2025-11-04T17:23:00Z"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  <w:lang w:eastAsia="de-DE"/>
                </w:rPr>
                <w:delText>Editor’s note: The definition and modelling of network</w:delText>
              </w:r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</w:rPr>
                <w:delText>EventInfo</w:delText>
              </w:r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  <w:lang w:eastAsia="de-DE"/>
                </w:rPr>
                <w:delText xml:space="preserve"> is to be clarified</w:delText>
              </w:r>
              <w:r w:rsidRPr="0042281E" w:rsidDel="00957107">
                <w:rPr>
                  <w:rFonts w:ascii="Arial" w:eastAsia="等线" w:hAnsi="Arial" w:cs="Arial" w:hint="eastAsia"/>
                  <w:color w:val="auto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A1EE" w14:textId="15083FC3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del w:id="4" w:author="Huawei" w:date="2025-11-04T17:23:00Z">
              <w:r w:rsidRPr="00F7612A" w:rsidDel="00957107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5" w:author="Huawei" w:date="2025-11-04T17:23:00Z">
              <w:r w:rsidR="00957107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295D34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68D7C80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3922727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798E0D9A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59ACCCFF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F77D5B" w14:paraId="31C02237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9CD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6D3" w14:textId="77777777" w:rsidR="00F77D5B" w:rsidRPr="00E83BF4" w:rsidRDefault="00F77D5B" w:rsidP="00957107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1ABCB630" w14:textId="77777777" w:rsidR="00F77D5B" w:rsidRPr="004F451F" w:rsidRDefault="00F77D5B" w:rsidP="00957107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ABD" w14:textId="6968015F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del w:id="6" w:author="Huawei" w:date="2025-11-04T17:19:00Z">
              <w:r w:rsidRPr="00BB3F88" w:rsidDel="00F77D5B">
                <w:rPr>
                  <w:rFonts w:ascii="Arial" w:hAnsi="Arial" w:cs="Arial"/>
                  <w:sz w:val="18"/>
                  <w:szCs w:val="18"/>
                  <w:lang w:eastAsia="zh-CN"/>
                </w:rPr>
                <w:delText>AttributeValuePair</w:delText>
              </w:r>
            </w:del>
          </w:p>
          <w:p w14:paraId="035CB38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6121D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75BBAA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145D1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9439BE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03C8B2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6E39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D2B" w14:textId="77777777" w:rsidR="00F77D5B" w:rsidRDefault="00F77D5B" w:rsidP="00957107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77C51A00" w14:textId="77777777" w:rsidR="00F77D5B" w:rsidRDefault="00F77D5B" w:rsidP="00957107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AF8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5211576E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E5400E8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B3BE5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99E56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C02532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01A3C3E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9C4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50C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32D3861E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7CCEEA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BD9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5809971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18B541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253670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A6693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21F26A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0CCBF95C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81F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FA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EE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77701F1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23666B0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B25077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469C603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23B46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A85280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550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BF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AD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4278030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118FF7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70DE6A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B566DC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BD8430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05D8AC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D231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B03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82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6714419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F25723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A9B3D1D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0843D8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3A370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00B853A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3C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B33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81E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9B3727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9F74E3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53F845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A6818CD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8C50F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711A73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F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13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9D9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31BCC3B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31AE17C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ED4141F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914E4BF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198340D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68D2C6AB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62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9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511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1463B24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7E577F02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DB07300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538B55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1B92C66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55405FE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791E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C6C" w14:textId="77777777" w:rsidR="00F77D5B" w:rsidRPr="00156AE9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40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0FFC11B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44039EC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FB058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3F0FCA0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BC590E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2BEBF2E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D96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4F1" w14:textId="77777777" w:rsidR="00F77D5B" w:rsidRPr="00AF3DC3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function 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60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6B6AE1D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7E677F8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3951AC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A30A33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F3A41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303379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5BB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14E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0CF533EC" w14:textId="77777777" w:rsidR="00F77D5B" w:rsidRPr="00156AE9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5D59C42" w14:textId="77777777" w:rsidR="00F77D5B" w:rsidRPr="008E7D6C" w:rsidRDefault="00F77D5B" w:rsidP="00957107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5A4E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2D0D435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70DE4F9A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1BA0BAB6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0027A406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0BCC2DBC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136A52F1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60D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B48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5F0BFDFA" w14:textId="77777777" w:rsidR="00F77D5B" w:rsidRPr="00505023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695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36FB3B9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F4E81C5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1D539EE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C1C57B8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5E1C23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2FAFDF66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480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13F" w14:textId="77777777" w:rsidR="00F77D5B" w:rsidRPr="00505023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35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05EFF6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7798DA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D3C1B1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5E7BF2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E3DA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937EA73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AA8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743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31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A52E2A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CE3074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25C1D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8AE81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F6AC2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753AB2F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F2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717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F9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4947815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73A528E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37DEAE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A9672D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E7F94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423F87B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3FF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0C5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C2E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1563A8D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2B52236B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9258063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7EBB187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6AA7CBBA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1CAFF46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8B70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E02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70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21637AB3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066DB2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4F1510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BDB9A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1874005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F77D5B" w14:paraId="1AF6614D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589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24C0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445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53C3EF9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B232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20FC0CA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6405B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3CDCF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7F84E0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1D3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719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63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20A4F6EE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3A1BA6F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E7A3A7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22106A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08E2F9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48347F81" w14:textId="77777777" w:rsidR="00F77D5B" w:rsidRDefault="00F77D5B" w:rsidP="00F77D5B">
      <w:pPr>
        <w:rPr>
          <w:noProof/>
        </w:rPr>
      </w:pPr>
    </w:p>
    <w:p w14:paraId="0CB01642" w14:textId="036D0CFC" w:rsidR="00F77D5B" w:rsidRPr="00BC6A85" w:rsidRDefault="00F77D5B" w:rsidP="00F77D5B">
      <w:bookmarkStart w:id="7" w:name="_CR4_3_72_1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D5B" w14:paraId="2F7E1AD2" w14:textId="77777777" w:rsidTr="00957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52A483" w14:textId="77777777" w:rsidR="00F77D5B" w:rsidRDefault="00F77D5B" w:rsidP="009571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Hlk205221795"/>
            <w:bookmarkStart w:id="9" w:name="_Hlk2052218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  <w:bookmarkEnd w:id="8"/>
          </w:p>
        </w:tc>
      </w:tr>
    </w:tbl>
    <w:bookmarkEnd w:id="9"/>
    <w:p w14:paraId="5C4198EA" w14:textId="77777777" w:rsidR="00672E21" w:rsidRDefault="00672E21" w:rsidP="00672E21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https://forge.3gpp.org/rep/sa5/MnS/-/merge_requests/1968</w:t>
        </w:r>
      </w:hyperlink>
      <w:r>
        <w:t xml:space="preserve"> at commit 260628b0a93d1f122e3cf88b52255cef537cc2f8</w:t>
      </w:r>
    </w:p>
    <w:p w14:paraId="5B941FD9" w14:textId="77777777" w:rsidR="00672E21" w:rsidRPr="00840331" w:rsidRDefault="00672E21" w:rsidP="00672E21"/>
    <w:p w14:paraId="5C96B5AD" w14:textId="77777777" w:rsidR="00672E21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C492A1" w14:textId="77777777" w:rsidR="00672E21" w:rsidRPr="00A717EB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39E9BA" w14:textId="77777777" w:rsidR="00672E21" w:rsidRPr="008F7C23" w:rsidRDefault="00672E21" w:rsidP="00672E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C86A1A" w14:textId="77777777" w:rsidR="00672E21" w:rsidRDefault="00672E21" w:rsidP="00672E21">
      <w:pPr>
        <w:pStyle w:val="PL"/>
      </w:pPr>
      <w:r>
        <w:t>openapi: 3.0.1</w:t>
      </w:r>
    </w:p>
    <w:p w14:paraId="679B1FA4" w14:textId="77777777" w:rsidR="00672E21" w:rsidRDefault="00672E21" w:rsidP="00672E21">
      <w:pPr>
        <w:pStyle w:val="PL"/>
      </w:pPr>
      <w:r>
        <w:t>info:</w:t>
      </w:r>
    </w:p>
    <w:p w14:paraId="4519B942" w14:textId="77777777" w:rsidR="00672E21" w:rsidRDefault="00672E21" w:rsidP="00672E21">
      <w:pPr>
        <w:pStyle w:val="PL"/>
      </w:pPr>
      <w:r>
        <w:t xml:space="preserve">  title: NDT NRM</w:t>
      </w:r>
    </w:p>
    <w:p w14:paraId="06E4FB49" w14:textId="77777777" w:rsidR="00672E21" w:rsidRDefault="00672E21" w:rsidP="00672E21">
      <w:pPr>
        <w:pStyle w:val="PL"/>
      </w:pPr>
      <w:r>
        <w:t xml:space="preserve">  version: 19.0.0</w:t>
      </w:r>
    </w:p>
    <w:p w14:paraId="1988DEFD" w14:textId="77777777" w:rsidR="00672E21" w:rsidRDefault="00672E21" w:rsidP="00672E21">
      <w:pPr>
        <w:pStyle w:val="PL"/>
      </w:pPr>
      <w:r>
        <w:t xml:space="preserve">  description: &gt;-</w:t>
      </w:r>
    </w:p>
    <w:p w14:paraId="32DF3D9E" w14:textId="77777777" w:rsidR="00672E21" w:rsidRDefault="00672E21" w:rsidP="00672E21">
      <w:pPr>
        <w:pStyle w:val="PL"/>
      </w:pPr>
      <w:r>
        <w:t xml:space="preserve">    OAS 3.0.1 definition of the NDT NRM</w:t>
      </w:r>
    </w:p>
    <w:p w14:paraId="394BA898" w14:textId="77777777" w:rsidR="00672E21" w:rsidRDefault="00672E21" w:rsidP="00672E21">
      <w:pPr>
        <w:pStyle w:val="PL"/>
      </w:pPr>
      <w:r>
        <w:t xml:space="preserve">    © 2025, 3GPP Organizational Partners (ARIB, ATIS, CCSA, ETSI, TSDSI, TTA, TTC).</w:t>
      </w:r>
    </w:p>
    <w:p w14:paraId="268FB306" w14:textId="77777777" w:rsidR="00672E21" w:rsidRDefault="00672E21" w:rsidP="00672E21">
      <w:pPr>
        <w:pStyle w:val="PL"/>
      </w:pPr>
      <w:r>
        <w:t xml:space="preserve">    All rights reserved.</w:t>
      </w:r>
    </w:p>
    <w:p w14:paraId="71D3C4EB" w14:textId="77777777" w:rsidR="00672E21" w:rsidRDefault="00672E21" w:rsidP="00672E21">
      <w:pPr>
        <w:pStyle w:val="PL"/>
      </w:pPr>
      <w:r>
        <w:t>externalDocs:</w:t>
      </w:r>
    </w:p>
    <w:p w14:paraId="6436601C" w14:textId="77777777" w:rsidR="00672E21" w:rsidRDefault="00672E21" w:rsidP="00672E21">
      <w:pPr>
        <w:pStyle w:val="PL"/>
      </w:pPr>
      <w:r>
        <w:t xml:space="preserve">  description: 3GPP TS 28.561; Management aspects of Network Digital Twins</w:t>
      </w:r>
    </w:p>
    <w:p w14:paraId="1511EC04" w14:textId="77777777" w:rsidR="00672E21" w:rsidRDefault="00672E21" w:rsidP="00672E21">
      <w:pPr>
        <w:pStyle w:val="PL"/>
      </w:pPr>
      <w:r>
        <w:t xml:space="preserve">  url: http://www.3gpp.org/ftp/Specs/archive/28_series/28.561/</w:t>
      </w:r>
    </w:p>
    <w:p w14:paraId="6B9800C2" w14:textId="77777777" w:rsidR="00672E21" w:rsidRDefault="00672E21" w:rsidP="00672E21">
      <w:pPr>
        <w:pStyle w:val="PL"/>
      </w:pPr>
      <w:r>
        <w:t>paths: {}</w:t>
      </w:r>
    </w:p>
    <w:p w14:paraId="4162123B" w14:textId="77777777" w:rsidR="00672E21" w:rsidRDefault="00672E21" w:rsidP="00672E21">
      <w:pPr>
        <w:pStyle w:val="PL"/>
      </w:pPr>
      <w:r>
        <w:t>components:</w:t>
      </w:r>
    </w:p>
    <w:p w14:paraId="6A622FBB" w14:textId="77777777" w:rsidR="00672E21" w:rsidRDefault="00672E21" w:rsidP="00672E21">
      <w:pPr>
        <w:pStyle w:val="PL"/>
      </w:pPr>
      <w:r>
        <w:t xml:space="preserve">  schemas:</w:t>
      </w:r>
    </w:p>
    <w:p w14:paraId="53CE1204" w14:textId="77777777" w:rsidR="00672E21" w:rsidRDefault="00672E21" w:rsidP="00672E21">
      <w:pPr>
        <w:pStyle w:val="PL"/>
      </w:pPr>
    </w:p>
    <w:p w14:paraId="239611AD" w14:textId="77777777" w:rsidR="00672E21" w:rsidRDefault="00672E21" w:rsidP="00672E21">
      <w:pPr>
        <w:pStyle w:val="PL"/>
      </w:pPr>
      <w:r>
        <w:t xml:space="preserve">  #-------- Definition of types for name-containments ------</w:t>
      </w:r>
    </w:p>
    <w:p w14:paraId="4F30D4BE" w14:textId="77777777" w:rsidR="00672E21" w:rsidRDefault="00672E21" w:rsidP="00672E21">
      <w:pPr>
        <w:pStyle w:val="PL"/>
      </w:pPr>
      <w:r>
        <w:t xml:space="preserve">    SubNetwork-ncO-NDTNrm:</w:t>
      </w:r>
    </w:p>
    <w:p w14:paraId="1F5E4E06" w14:textId="77777777" w:rsidR="00672E21" w:rsidRDefault="00672E21" w:rsidP="00672E21">
      <w:pPr>
        <w:pStyle w:val="PL"/>
      </w:pPr>
      <w:r>
        <w:t xml:space="preserve">      type: object</w:t>
      </w:r>
    </w:p>
    <w:p w14:paraId="7FE3FD37" w14:textId="77777777" w:rsidR="00672E21" w:rsidRDefault="00672E21" w:rsidP="00672E21">
      <w:pPr>
        <w:pStyle w:val="PL"/>
      </w:pPr>
      <w:r>
        <w:t xml:space="preserve">      properties:</w:t>
      </w:r>
    </w:p>
    <w:p w14:paraId="68761A4B" w14:textId="77777777" w:rsidR="00672E21" w:rsidRDefault="00672E21" w:rsidP="00672E21">
      <w:pPr>
        <w:pStyle w:val="PL"/>
      </w:pPr>
      <w:r>
        <w:t xml:space="preserve">        NDTFunction:</w:t>
      </w:r>
    </w:p>
    <w:p w14:paraId="15DB9E11" w14:textId="77777777" w:rsidR="00672E21" w:rsidRDefault="00672E21" w:rsidP="00672E21">
      <w:pPr>
        <w:pStyle w:val="PL"/>
      </w:pPr>
      <w:r>
        <w:t xml:space="preserve">          $ref: '#/components/schemas/NDTFunction-Multiple'</w:t>
      </w:r>
    </w:p>
    <w:p w14:paraId="254BBE74" w14:textId="77777777" w:rsidR="00672E21" w:rsidRDefault="00672E21" w:rsidP="00672E21">
      <w:pPr>
        <w:pStyle w:val="PL"/>
      </w:pPr>
    </w:p>
    <w:p w14:paraId="65D63E88" w14:textId="77777777" w:rsidR="00672E21" w:rsidRDefault="00672E21" w:rsidP="00672E21">
      <w:pPr>
        <w:pStyle w:val="PL"/>
      </w:pPr>
      <w:r>
        <w:t xml:space="preserve">   #-------Definition of generic IOCs ----------#  </w:t>
      </w:r>
    </w:p>
    <w:p w14:paraId="6729D1CD" w14:textId="77777777" w:rsidR="00672E21" w:rsidRDefault="00672E21" w:rsidP="00672E21">
      <w:pPr>
        <w:pStyle w:val="PL"/>
      </w:pPr>
      <w:r>
        <w:t xml:space="preserve">    NDTFunction-Single:</w:t>
      </w:r>
    </w:p>
    <w:p w14:paraId="4A62A2FA" w14:textId="77777777" w:rsidR="00672E21" w:rsidRDefault="00672E21" w:rsidP="00672E21">
      <w:pPr>
        <w:pStyle w:val="PL"/>
      </w:pPr>
      <w:r>
        <w:t xml:space="preserve">      description: &gt;-</w:t>
      </w:r>
    </w:p>
    <w:p w14:paraId="4513342D" w14:textId="77777777" w:rsidR="00672E21" w:rsidRDefault="00672E21" w:rsidP="00672E21">
      <w:pPr>
        <w:pStyle w:val="PL"/>
      </w:pPr>
      <w:r>
        <w:t xml:space="preserve">        This IOC represents the properties of an NDT Function</w:t>
      </w:r>
    </w:p>
    <w:p w14:paraId="0CC576A5" w14:textId="77777777" w:rsidR="00672E21" w:rsidRDefault="00672E21" w:rsidP="00672E21">
      <w:pPr>
        <w:pStyle w:val="PL"/>
      </w:pPr>
      <w:r>
        <w:t xml:space="preserve">      allOf:</w:t>
      </w:r>
    </w:p>
    <w:p w14:paraId="0E6558AF" w14:textId="77777777" w:rsidR="00672E21" w:rsidRDefault="00672E21" w:rsidP="00672E21">
      <w:pPr>
        <w:pStyle w:val="PL"/>
      </w:pPr>
      <w:r>
        <w:t xml:space="preserve">      - $ref: 'TS28623_GenericNrm.yaml#/components/schemas/Top'</w:t>
      </w:r>
    </w:p>
    <w:p w14:paraId="6107E2A7" w14:textId="77777777" w:rsidR="00672E21" w:rsidRDefault="00672E21" w:rsidP="00672E21">
      <w:pPr>
        <w:pStyle w:val="PL"/>
      </w:pPr>
      <w:r>
        <w:t xml:space="preserve">      - type: object</w:t>
      </w:r>
    </w:p>
    <w:p w14:paraId="068EF989" w14:textId="77777777" w:rsidR="00672E21" w:rsidRDefault="00672E21" w:rsidP="00672E21">
      <w:pPr>
        <w:pStyle w:val="PL"/>
      </w:pPr>
      <w:r>
        <w:t xml:space="preserve">        properties:</w:t>
      </w:r>
    </w:p>
    <w:p w14:paraId="3607C095" w14:textId="77777777" w:rsidR="00672E21" w:rsidRDefault="00672E21" w:rsidP="00672E21">
      <w:pPr>
        <w:pStyle w:val="PL"/>
      </w:pPr>
      <w:r>
        <w:t xml:space="preserve">          supportedNDTCapabilities:</w:t>
      </w:r>
    </w:p>
    <w:p w14:paraId="6273D65D" w14:textId="77777777" w:rsidR="00672E21" w:rsidRDefault="00672E21" w:rsidP="00672E21">
      <w:pPr>
        <w:pStyle w:val="PL"/>
      </w:pPr>
      <w:r>
        <w:t xml:space="preserve">            type: array</w:t>
      </w:r>
    </w:p>
    <w:p w14:paraId="10F39D82" w14:textId="77777777" w:rsidR="00672E21" w:rsidRDefault="00672E21" w:rsidP="00672E21">
      <w:pPr>
        <w:pStyle w:val="PL"/>
      </w:pPr>
      <w:r>
        <w:t xml:space="preserve">            uniqueItems: true</w:t>
      </w:r>
    </w:p>
    <w:p w14:paraId="6CEE3108" w14:textId="77777777" w:rsidR="00672E21" w:rsidRDefault="00672E21" w:rsidP="00672E21">
      <w:pPr>
        <w:pStyle w:val="PL"/>
      </w:pPr>
      <w:r>
        <w:t xml:space="preserve">            items:</w:t>
      </w:r>
    </w:p>
    <w:p w14:paraId="08DBF193" w14:textId="77777777" w:rsidR="00672E21" w:rsidRDefault="00672E21" w:rsidP="00672E21">
      <w:pPr>
        <w:pStyle w:val="PL"/>
      </w:pPr>
      <w:r>
        <w:t xml:space="preserve">              $ref: '#/components/schemas/NDTCapability'</w:t>
      </w:r>
    </w:p>
    <w:p w14:paraId="78CF5D01" w14:textId="77777777" w:rsidR="00672E21" w:rsidRDefault="00672E21" w:rsidP="00672E21">
      <w:pPr>
        <w:pStyle w:val="PL"/>
      </w:pPr>
      <w:r>
        <w:t xml:space="preserve">            description: &gt;-</w:t>
      </w:r>
    </w:p>
    <w:p w14:paraId="462FEFF1" w14:textId="77777777" w:rsidR="00672E21" w:rsidRDefault="00672E21" w:rsidP="00672E21">
      <w:pPr>
        <w:pStyle w:val="PL"/>
      </w:pPr>
      <w:r>
        <w:t xml:space="preserve">              It indicates the different types of NDT application use cases which the NDT is capable of undertaking..</w:t>
      </w:r>
    </w:p>
    <w:p w14:paraId="3814BEB4" w14:textId="77777777" w:rsidR="00672E21" w:rsidRDefault="00672E21" w:rsidP="00672E21">
      <w:pPr>
        <w:pStyle w:val="PL"/>
      </w:pPr>
      <w:r>
        <w:t xml:space="preserve">              New values can be added to this list in future releases to support new use cases.</w:t>
      </w:r>
    </w:p>
    <w:p w14:paraId="0EE4C42E" w14:textId="77777777" w:rsidR="00672E21" w:rsidRDefault="00672E21" w:rsidP="00672E21">
      <w:pPr>
        <w:pStyle w:val="PL"/>
      </w:pPr>
      <w:r>
        <w:t xml:space="preserve">          nDTFunctionScope:</w:t>
      </w:r>
    </w:p>
    <w:p w14:paraId="7946C271" w14:textId="77777777" w:rsidR="00672E21" w:rsidRDefault="00672E21" w:rsidP="00672E21">
      <w:pPr>
        <w:pStyle w:val="PL"/>
      </w:pPr>
      <w:r>
        <w:t xml:space="preserve">            $ref: '#/components/schemas/NDTFunctionScope'</w:t>
      </w:r>
    </w:p>
    <w:p w14:paraId="2A9E6FEC" w14:textId="77777777" w:rsidR="00672E21" w:rsidRDefault="00672E21" w:rsidP="00672E21">
      <w:pPr>
        <w:pStyle w:val="PL"/>
      </w:pPr>
      <w:r>
        <w:t xml:space="preserve">          nDTFunctionRefList:</w:t>
      </w:r>
    </w:p>
    <w:p w14:paraId="1B3888C7" w14:textId="77777777" w:rsidR="00672E21" w:rsidRDefault="00672E21" w:rsidP="00672E21">
      <w:pPr>
        <w:pStyle w:val="PL"/>
      </w:pPr>
      <w:r>
        <w:t xml:space="preserve">            $ref: 'TS28623_ComDefs.yaml#/components/schemas/DnList'</w:t>
      </w:r>
    </w:p>
    <w:p w14:paraId="62E3FE2D" w14:textId="77777777" w:rsidR="00672E21" w:rsidRDefault="00672E21" w:rsidP="00672E21">
      <w:pPr>
        <w:pStyle w:val="PL"/>
      </w:pPr>
    </w:p>
    <w:p w14:paraId="5F9AF3EA" w14:textId="77777777" w:rsidR="00672E21" w:rsidRDefault="00672E21" w:rsidP="00672E21">
      <w:pPr>
        <w:pStyle w:val="PL"/>
      </w:pPr>
      <w:r>
        <w:t xml:space="preserve">    NDTJob-Single:</w:t>
      </w:r>
    </w:p>
    <w:p w14:paraId="568C439B" w14:textId="77777777" w:rsidR="00672E21" w:rsidRDefault="00672E21" w:rsidP="00672E21">
      <w:pPr>
        <w:pStyle w:val="PL"/>
      </w:pPr>
      <w:r>
        <w:t xml:space="preserve">      description: &gt;-</w:t>
      </w:r>
    </w:p>
    <w:p w14:paraId="5E0A64DA" w14:textId="77777777" w:rsidR="00672E21" w:rsidRDefault="00672E21" w:rsidP="00672E21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4FCBED57" w14:textId="77777777" w:rsidR="00672E21" w:rsidRDefault="00672E21" w:rsidP="00672E21">
      <w:pPr>
        <w:pStyle w:val="PL"/>
      </w:pPr>
      <w:r>
        <w:t xml:space="preserve">      allOf:</w:t>
      </w:r>
    </w:p>
    <w:p w14:paraId="5D5CFCE5" w14:textId="77777777" w:rsidR="00672E21" w:rsidRDefault="00672E21" w:rsidP="00672E21">
      <w:pPr>
        <w:pStyle w:val="PL"/>
      </w:pPr>
      <w:r>
        <w:t xml:space="preserve">      - $ref: 'TS28623_GenericNrm.yaml#/components/schemas/Top'    </w:t>
      </w:r>
    </w:p>
    <w:p w14:paraId="535EB24F" w14:textId="77777777" w:rsidR="00672E21" w:rsidRDefault="00672E21" w:rsidP="00672E21">
      <w:pPr>
        <w:pStyle w:val="PL"/>
      </w:pPr>
      <w:r>
        <w:t xml:space="preserve">      - type: object</w:t>
      </w:r>
    </w:p>
    <w:p w14:paraId="72EB67B9" w14:textId="77777777" w:rsidR="00672E21" w:rsidRDefault="00672E21" w:rsidP="00672E21">
      <w:pPr>
        <w:pStyle w:val="PL"/>
      </w:pPr>
      <w:r>
        <w:t xml:space="preserve">        properties:</w:t>
      </w:r>
    </w:p>
    <w:p w14:paraId="4BF71B0B" w14:textId="77777777" w:rsidR="00672E21" w:rsidRDefault="00672E21" w:rsidP="00672E21">
      <w:pPr>
        <w:pStyle w:val="PL"/>
      </w:pPr>
      <w:r>
        <w:t xml:space="preserve">          nDTCapability:</w:t>
      </w:r>
    </w:p>
    <w:p w14:paraId="61D55221" w14:textId="77777777" w:rsidR="00672E21" w:rsidRDefault="00672E21" w:rsidP="00672E21">
      <w:pPr>
        <w:pStyle w:val="PL"/>
      </w:pPr>
      <w:r>
        <w:t xml:space="preserve">            $ref: '#/components/schemas/NDTCapability'</w:t>
      </w:r>
    </w:p>
    <w:p w14:paraId="4FBCB3B9" w14:textId="77777777" w:rsidR="00672E21" w:rsidRDefault="00672E21" w:rsidP="00672E21">
      <w:pPr>
        <w:pStyle w:val="PL"/>
      </w:pPr>
      <w:r>
        <w:t xml:space="preserve">            description: &gt;-</w:t>
      </w:r>
    </w:p>
    <w:p w14:paraId="1547A417" w14:textId="77777777" w:rsidR="00672E21" w:rsidRDefault="00672E21" w:rsidP="00672E21">
      <w:pPr>
        <w:pStyle w:val="PL"/>
      </w:pPr>
      <w:r>
        <w:t xml:space="preserve">              It indicates the type of application use cases that is desired to be executed.</w:t>
      </w:r>
    </w:p>
    <w:p w14:paraId="786EBEB3" w14:textId="77777777" w:rsidR="00672E21" w:rsidRDefault="00672E21" w:rsidP="00672E21">
      <w:pPr>
        <w:pStyle w:val="PL"/>
      </w:pPr>
      <w:r>
        <w:t xml:space="preserve">              New values can be added to this list in future releases to support new use cases.</w:t>
      </w:r>
    </w:p>
    <w:p w14:paraId="4B96C9A5" w14:textId="77777777" w:rsidR="00672E21" w:rsidRDefault="00672E21" w:rsidP="00672E21">
      <w:pPr>
        <w:pStyle w:val="PL"/>
      </w:pPr>
      <w:r>
        <w:t xml:space="preserve">          nDTJobSynchScope:</w:t>
      </w:r>
    </w:p>
    <w:p w14:paraId="72C29914" w14:textId="77777777" w:rsidR="00672E21" w:rsidRDefault="00672E21" w:rsidP="00672E21">
      <w:pPr>
        <w:pStyle w:val="PL"/>
      </w:pPr>
      <w:r>
        <w:t xml:space="preserve">            $ref: '#/components/schemas/ScopeDefinition'</w:t>
      </w:r>
    </w:p>
    <w:p w14:paraId="2E7781D0" w14:textId="77777777" w:rsidR="00672E21" w:rsidRDefault="00672E21" w:rsidP="00672E21">
      <w:pPr>
        <w:pStyle w:val="PL"/>
      </w:pPr>
      <w:r>
        <w:t xml:space="preserve">          nDTJobScenario:</w:t>
      </w:r>
    </w:p>
    <w:p w14:paraId="39BBD19E" w14:textId="77777777" w:rsidR="00672E21" w:rsidRDefault="00672E21" w:rsidP="00672E21">
      <w:pPr>
        <w:pStyle w:val="PL"/>
      </w:pPr>
      <w:r>
        <w:t xml:space="preserve">            $ref: '#/components/schemas/NDTInputDescription'</w:t>
      </w:r>
    </w:p>
    <w:p w14:paraId="7565780E" w14:textId="77777777" w:rsidR="00672E21" w:rsidRDefault="00672E21" w:rsidP="00672E21">
      <w:pPr>
        <w:pStyle w:val="PL"/>
      </w:pPr>
      <w:r>
        <w:t xml:space="preserve">          nDTJobExecutionRequirements:</w:t>
      </w:r>
    </w:p>
    <w:p w14:paraId="50BBB33C" w14:textId="77777777" w:rsidR="00672E21" w:rsidRDefault="00672E21" w:rsidP="00672E21">
      <w:pPr>
        <w:pStyle w:val="PL"/>
      </w:pPr>
      <w:r>
        <w:t xml:space="preserve">            $ref: '#/components/schemas/NdtJobExecutionReqts'</w:t>
      </w:r>
    </w:p>
    <w:p w14:paraId="4BD7F244" w14:textId="77777777" w:rsidR="00672E21" w:rsidRDefault="00672E21" w:rsidP="00672E21">
      <w:pPr>
        <w:pStyle w:val="PL"/>
      </w:pPr>
      <w:r>
        <w:t xml:space="preserve">          collaboratingNDT:</w:t>
      </w:r>
    </w:p>
    <w:p w14:paraId="36760301" w14:textId="77777777" w:rsidR="00672E21" w:rsidRDefault="00672E21" w:rsidP="00672E21">
      <w:pPr>
        <w:pStyle w:val="PL"/>
      </w:pPr>
      <w:r>
        <w:t xml:space="preserve">            description: &gt;-</w:t>
      </w:r>
    </w:p>
    <w:p w14:paraId="685E1135" w14:textId="77777777" w:rsidR="00672E21" w:rsidRDefault="00672E21" w:rsidP="00672E21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7BC701E8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1CA11174" w14:textId="77777777" w:rsidR="00672E21" w:rsidRDefault="00672E21" w:rsidP="00672E21">
      <w:pPr>
        <w:pStyle w:val="PL"/>
      </w:pPr>
      <w:r>
        <w:t xml:space="preserve">          nDTReportRefList:</w:t>
      </w:r>
    </w:p>
    <w:p w14:paraId="6A273F78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7EBABE80" w14:textId="77777777" w:rsidR="00672E21" w:rsidRDefault="00672E21" w:rsidP="00672E21">
      <w:pPr>
        <w:pStyle w:val="PL"/>
      </w:pPr>
      <w:r>
        <w:t xml:space="preserve">          nDTJobRefList:</w:t>
      </w:r>
    </w:p>
    <w:p w14:paraId="5D2B2185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5AB1D03E" w14:textId="77777777" w:rsidR="00672E21" w:rsidRDefault="00672E21" w:rsidP="00672E21">
      <w:pPr>
        <w:pStyle w:val="PL"/>
      </w:pPr>
      <w:r>
        <w:t xml:space="preserve">    NDTReport-Single:</w:t>
      </w:r>
    </w:p>
    <w:p w14:paraId="728ECE0F" w14:textId="77777777" w:rsidR="00672E21" w:rsidRDefault="00672E21" w:rsidP="00672E21">
      <w:pPr>
        <w:pStyle w:val="PL"/>
      </w:pPr>
      <w:r>
        <w:t xml:space="preserve">      description: &gt;-</w:t>
      </w:r>
    </w:p>
    <w:p w14:paraId="6B841919" w14:textId="77777777" w:rsidR="00672E21" w:rsidRDefault="00672E21" w:rsidP="00672E21">
      <w:pPr>
        <w:pStyle w:val="PL"/>
      </w:pPr>
      <w:r>
        <w:lastRenderedPageBreak/>
        <w:t xml:space="preserve">        This IOC represents the properties of an NDT report corresponding to an NDT job</w:t>
      </w:r>
    </w:p>
    <w:p w14:paraId="45C3B377" w14:textId="77777777" w:rsidR="00672E21" w:rsidRDefault="00672E21" w:rsidP="00672E21">
      <w:pPr>
        <w:pStyle w:val="PL"/>
      </w:pPr>
      <w:r>
        <w:t xml:space="preserve">      allOf:</w:t>
      </w:r>
    </w:p>
    <w:p w14:paraId="7FC8BEE8" w14:textId="77777777" w:rsidR="00672E21" w:rsidRDefault="00672E21" w:rsidP="00672E21">
      <w:pPr>
        <w:pStyle w:val="PL"/>
      </w:pPr>
      <w:r>
        <w:t xml:space="preserve">      - $ref: 'TS28623_GenericNrm.yaml#/components/schemas/Top'</w:t>
      </w:r>
    </w:p>
    <w:p w14:paraId="5350D2F3" w14:textId="77777777" w:rsidR="00672E21" w:rsidRDefault="00672E21" w:rsidP="00672E21">
      <w:pPr>
        <w:pStyle w:val="PL"/>
      </w:pPr>
      <w:r>
        <w:t xml:space="preserve">      - type: object</w:t>
      </w:r>
    </w:p>
    <w:p w14:paraId="5EB99A1A" w14:textId="77777777" w:rsidR="00672E21" w:rsidRDefault="00672E21" w:rsidP="00672E21">
      <w:pPr>
        <w:pStyle w:val="PL"/>
      </w:pPr>
      <w:r>
        <w:t xml:space="preserve">        properties:</w:t>
      </w:r>
    </w:p>
    <w:p w14:paraId="1159D1E2" w14:textId="77777777" w:rsidR="00672E21" w:rsidRDefault="00672E21" w:rsidP="00672E21">
      <w:pPr>
        <w:pStyle w:val="PL"/>
      </w:pPr>
      <w:r>
        <w:t xml:space="preserve">          nDTJobOutputData:</w:t>
      </w:r>
    </w:p>
    <w:p w14:paraId="3DD576EF" w14:textId="77777777" w:rsidR="00672E21" w:rsidRDefault="00672E21" w:rsidP="00672E21">
      <w:pPr>
        <w:pStyle w:val="PL"/>
      </w:pPr>
      <w:r>
        <w:t xml:space="preserve">            type: array</w:t>
      </w:r>
    </w:p>
    <w:p w14:paraId="414092A1" w14:textId="77777777" w:rsidR="00672E21" w:rsidRDefault="00672E21" w:rsidP="00672E21">
      <w:pPr>
        <w:pStyle w:val="PL"/>
      </w:pPr>
      <w:r>
        <w:t xml:space="preserve">            uniqueItems: true</w:t>
      </w:r>
    </w:p>
    <w:p w14:paraId="6546023A" w14:textId="77777777" w:rsidR="00672E21" w:rsidRDefault="00672E21" w:rsidP="00672E21">
      <w:pPr>
        <w:pStyle w:val="PL"/>
      </w:pPr>
      <w:r>
        <w:t xml:space="preserve">            items:</w:t>
      </w:r>
    </w:p>
    <w:p w14:paraId="49D05FCF" w14:textId="77777777" w:rsidR="00672E21" w:rsidRDefault="00672E21" w:rsidP="00672E21">
      <w:pPr>
        <w:pStyle w:val="PL"/>
      </w:pPr>
      <w:r>
        <w:t xml:space="preserve">              $ref: '#/components/schemas/NDTOutputDataPoint'</w:t>
      </w:r>
    </w:p>
    <w:p w14:paraId="59F861E3" w14:textId="77777777" w:rsidR="00672E21" w:rsidRDefault="00672E21" w:rsidP="00672E21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28D02B91" w14:textId="77777777" w:rsidR="00672E21" w:rsidRDefault="00672E21" w:rsidP="00672E21">
      <w:pPr>
        <w:pStyle w:val="PL"/>
      </w:pPr>
      <w:r>
        <w:t xml:space="preserve">          nDTJobRef:</w:t>
      </w:r>
    </w:p>
    <w:p w14:paraId="552414F1" w14:textId="77777777" w:rsidR="00672E21" w:rsidRDefault="00672E21" w:rsidP="00672E21">
      <w:pPr>
        <w:pStyle w:val="PL"/>
      </w:pPr>
      <w:r>
        <w:t xml:space="preserve">            $ref: 'TS28623_ComDefs.yaml#/components/schemas/DnRo'</w:t>
      </w:r>
    </w:p>
    <w:p w14:paraId="64445563" w14:textId="77777777" w:rsidR="00672E21" w:rsidRDefault="00672E21" w:rsidP="00672E21">
      <w:pPr>
        <w:pStyle w:val="PL"/>
      </w:pPr>
    </w:p>
    <w:p w14:paraId="2C8CB020" w14:textId="77777777" w:rsidR="00672E21" w:rsidRDefault="00672E21" w:rsidP="00672E21">
      <w:pPr>
        <w:pStyle w:val="PL"/>
      </w:pPr>
    </w:p>
    <w:p w14:paraId="2C4D8A73" w14:textId="77777777" w:rsidR="00672E21" w:rsidRDefault="00672E21" w:rsidP="00672E21">
      <w:pPr>
        <w:pStyle w:val="PL"/>
      </w:pPr>
      <w:r>
        <w:t xml:space="preserve">   #-------Definition of the dataType ----------#</w:t>
      </w:r>
    </w:p>
    <w:p w14:paraId="35C53AEA" w14:textId="77777777" w:rsidR="00672E21" w:rsidRDefault="00672E21" w:rsidP="00672E21">
      <w:pPr>
        <w:pStyle w:val="PL"/>
      </w:pPr>
      <w:r>
        <w:t xml:space="preserve">    NDTCapability:</w:t>
      </w:r>
    </w:p>
    <w:p w14:paraId="6A71F461" w14:textId="77777777" w:rsidR="00672E21" w:rsidRDefault="00672E21" w:rsidP="00672E21">
      <w:pPr>
        <w:pStyle w:val="PL"/>
      </w:pPr>
      <w:r>
        <w:t xml:space="preserve">      type: string</w:t>
      </w:r>
    </w:p>
    <w:p w14:paraId="30B9111E" w14:textId="77777777" w:rsidR="00672E21" w:rsidRDefault="00672E21" w:rsidP="00672E21">
      <w:pPr>
        <w:pStyle w:val="PL"/>
      </w:pPr>
      <w:r>
        <w:t xml:space="preserve">      enum:</w:t>
      </w:r>
    </w:p>
    <w:p w14:paraId="46D28A9C" w14:textId="77777777" w:rsidR="00672E21" w:rsidRDefault="00672E21" w:rsidP="00672E21">
      <w:pPr>
        <w:pStyle w:val="PL"/>
      </w:pPr>
      <w:r>
        <w:t xml:space="preserve">        - RISKY_ACTIONS_PREDICTION</w:t>
      </w:r>
    </w:p>
    <w:p w14:paraId="161C4CEE" w14:textId="77777777" w:rsidR="00672E21" w:rsidRDefault="00672E21" w:rsidP="00672E21">
      <w:pPr>
        <w:pStyle w:val="PL"/>
      </w:pPr>
      <w:r>
        <w:t xml:space="preserve">        - EVENTS_IMPACTS_VERIFICATION</w:t>
      </w:r>
    </w:p>
    <w:p w14:paraId="56BFFA29" w14:textId="77777777" w:rsidR="00672E21" w:rsidRDefault="00672E21" w:rsidP="00672E21">
      <w:pPr>
        <w:pStyle w:val="PL"/>
      </w:pPr>
      <w:r>
        <w:t xml:space="preserve">        - FAULT_INJECTION</w:t>
      </w:r>
    </w:p>
    <w:p w14:paraId="1DECDD79" w14:textId="77777777" w:rsidR="00672E21" w:rsidRDefault="00672E21" w:rsidP="00672E21">
      <w:pPr>
        <w:pStyle w:val="PL"/>
      </w:pPr>
      <w:r>
        <w:t xml:space="preserve">        - NETWORK_EVENTS_VERIFICATION</w:t>
      </w:r>
    </w:p>
    <w:p w14:paraId="22F937FC" w14:textId="77777777" w:rsidR="00672E21" w:rsidRDefault="00672E21" w:rsidP="00672E21">
      <w:pPr>
        <w:pStyle w:val="PL"/>
      </w:pPr>
      <w:r>
        <w:t xml:space="preserve">        - NETWORK_CONFIGURATIONS_VERIFICATION</w:t>
      </w:r>
    </w:p>
    <w:p w14:paraId="4DE58DE5" w14:textId="77777777" w:rsidR="00672E21" w:rsidRDefault="00672E21" w:rsidP="00672E21">
      <w:pPr>
        <w:pStyle w:val="PL"/>
      </w:pPr>
      <w:r>
        <w:t xml:space="preserve">        - AUTOMATION_CONFIGURATION_VERIFICATION</w:t>
      </w:r>
    </w:p>
    <w:p w14:paraId="7A8171BD" w14:textId="77777777" w:rsidR="00672E21" w:rsidRDefault="00672E21" w:rsidP="00672E21">
      <w:pPr>
        <w:pStyle w:val="PL"/>
      </w:pPr>
      <w:r>
        <w:t xml:space="preserve">        - ML_TRAINING_DATA_GENERATION</w:t>
      </w:r>
    </w:p>
    <w:p w14:paraId="52F560E9" w14:textId="77777777" w:rsidR="00672E21" w:rsidRDefault="00672E21" w:rsidP="00672E21">
      <w:pPr>
        <w:pStyle w:val="PL"/>
      </w:pPr>
      <w:r>
        <w:t xml:space="preserve">        - USER_EXPERIENCE_DATA_GENERATION        </w:t>
      </w:r>
    </w:p>
    <w:p w14:paraId="2A93B139" w14:textId="77777777" w:rsidR="00672E21" w:rsidRDefault="00672E21" w:rsidP="00672E21">
      <w:pPr>
        <w:pStyle w:val="PL"/>
      </w:pPr>
      <w:r>
        <w:t xml:space="preserve">    NDTFunctionScope:  </w:t>
      </w:r>
    </w:p>
    <w:p w14:paraId="7F02A4BB" w14:textId="77777777" w:rsidR="00672E21" w:rsidRDefault="00672E21" w:rsidP="00672E21">
      <w:pPr>
        <w:pStyle w:val="PL"/>
      </w:pPr>
      <w:r>
        <w:t xml:space="preserve">      type: object</w:t>
      </w:r>
    </w:p>
    <w:p w14:paraId="23768FA6" w14:textId="77777777" w:rsidR="00672E21" w:rsidRDefault="00672E21" w:rsidP="00672E21">
      <w:pPr>
        <w:pStyle w:val="PL"/>
      </w:pPr>
      <w:r>
        <w:t xml:space="preserve">      properties:</w:t>
      </w:r>
    </w:p>
    <w:p w14:paraId="16719492" w14:textId="77777777" w:rsidR="00672E21" w:rsidRDefault="00672E21" w:rsidP="00672E21">
      <w:pPr>
        <w:pStyle w:val="PL"/>
      </w:pPr>
      <w:r>
        <w:t xml:space="preserve">        nDTRANScope:</w:t>
      </w:r>
    </w:p>
    <w:p w14:paraId="1E5D6089" w14:textId="77777777" w:rsidR="00672E21" w:rsidRDefault="00672E21" w:rsidP="00672E21">
      <w:pPr>
        <w:pStyle w:val="PL"/>
      </w:pPr>
      <w:r>
        <w:t xml:space="preserve">          $ref: '#/components/schemas/ScopeDefinition'</w:t>
      </w:r>
    </w:p>
    <w:p w14:paraId="7F4D23C9" w14:textId="77777777" w:rsidR="00672E21" w:rsidRDefault="00672E21" w:rsidP="00672E21">
      <w:pPr>
        <w:pStyle w:val="PL"/>
      </w:pPr>
      <w:r>
        <w:t xml:space="preserve">        nDTCNScope:</w:t>
      </w:r>
    </w:p>
    <w:p w14:paraId="4D62C2D1" w14:textId="77777777" w:rsidR="00672E21" w:rsidRDefault="00672E21" w:rsidP="00672E21">
      <w:pPr>
        <w:pStyle w:val="PL"/>
      </w:pPr>
      <w:r>
        <w:t xml:space="preserve">          $ref: '#/components/schemas/ScopeDefinition'</w:t>
      </w:r>
    </w:p>
    <w:p w14:paraId="60D89BDF" w14:textId="77777777" w:rsidR="00672E21" w:rsidRDefault="00672E21" w:rsidP="00672E21">
      <w:pPr>
        <w:pStyle w:val="PL"/>
      </w:pPr>
      <w:r>
        <w:t xml:space="preserve">    NDTInputDescription:  </w:t>
      </w:r>
    </w:p>
    <w:p w14:paraId="70E0B2F1" w14:textId="77777777" w:rsidR="00672E21" w:rsidRDefault="00672E21" w:rsidP="00672E21">
      <w:pPr>
        <w:pStyle w:val="PL"/>
      </w:pPr>
      <w:r>
        <w:t xml:space="preserve">      type: object</w:t>
      </w:r>
    </w:p>
    <w:p w14:paraId="773DCE32" w14:textId="77777777" w:rsidR="00672E21" w:rsidRDefault="00672E21" w:rsidP="00672E21">
      <w:pPr>
        <w:pStyle w:val="PL"/>
      </w:pPr>
      <w:r>
        <w:t xml:space="preserve">      properties:</w:t>
      </w:r>
    </w:p>
    <w:p w14:paraId="191C3DBE" w14:textId="77777777" w:rsidR="00672E21" w:rsidRDefault="00672E21" w:rsidP="00672E21">
      <w:pPr>
        <w:pStyle w:val="PL"/>
      </w:pPr>
      <w:r>
        <w:t xml:space="preserve">        nDTInputDescriptionId:</w:t>
      </w:r>
    </w:p>
    <w:p w14:paraId="6B7952F3" w14:textId="77777777" w:rsidR="00672E21" w:rsidRDefault="00672E21" w:rsidP="00672E21">
      <w:pPr>
        <w:pStyle w:val="PL"/>
      </w:pPr>
      <w:r>
        <w:t xml:space="preserve">          type: string</w:t>
      </w:r>
    </w:p>
    <w:p w14:paraId="28702592" w14:textId="77777777" w:rsidR="00672E21" w:rsidRDefault="00672E21" w:rsidP="00672E21">
      <w:pPr>
        <w:pStyle w:val="PL"/>
        <w:rPr>
          <w:ins w:id="10" w:author="zhaoxxian"/>
        </w:rPr>
      </w:pPr>
      <w:ins w:id="11" w:author="zhaoxxian">
        <w:r>
          <w:t xml:space="preserve">        simulationDataDescriptor:</w:t>
        </w:r>
      </w:ins>
    </w:p>
    <w:p w14:paraId="715E1E17" w14:textId="77777777" w:rsidR="00672E21" w:rsidRDefault="00672E21" w:rsidP="00672E21">
      <w:pPr>
        <w:pStyle w:val="PL"/>
        <w:rPr>
          <w:del w:id="12" w:author="zhaoxxian"/>
        </w:rPr>
      </w:pPr>
      <w:del w:id="13" w:author="zhaoxxian">
        <w:r>
          <w:delText xml:space="preserve">        simulationData:</w:delText>
        </w:r>
      </w:del>
    </w:p>
    <w:p w14:paraId="42B54035" w14:textId="77777777" w:rsidR="00672E21" w:rsidRDefault="00672E21" w:rsidP="00672E21">
      <w:pPr>
        <w:pStyle w:val="PL"/>
      </w:pPr>
      <w:r>
        <w:t xml:space="preserve">          type: array</w:t>
      </w:r>
    </w:p>
    <w:p w14:paraId="3E6D01CD" w14:textId="77777777" w:rsidR="00672E21" w:rsidRDefault="00672E21" w:rsidP="00672E21">
      <w:pPr>
        <w:pStyle w:val="PL"/>
      </w:pPr>
      <w:r>
        <w:t xml:space="preserve">          uniqueItems: true</w:t>
      </w:r>
    </w:p>
    <w:p w14:paraId="76EAF96D" w14:textId="77777777" w:rsidR="00672E21" w:rsidRDefault="00672E21" w:rsidP="00672E21">
      <w:pPr>
        <w:pStyle w:val="PL"/>
      </w:pPr>
      <w:r>
        <w:t xml:space="preserve">          items:</w:t>
      </w:r>
    </w:p>
    <w:p w14:paraId="2F6FB047" w14:textId="77777777" w:rsidR="00672E21" w:rsidRDefault="00672E21" w:rsidP="00672E21">
      <w:pPr>
        <w:pStyle w:val="PL"/>
        <w:rPr>
          <w:ins w:id="14" w:author="zhaoxxian"/>
        </w:rPr>
      </w:pPr>
      <w:ins w:id="15" w:author="zhaoxxian">
        <w:r>
          <w:t xml:space="preserve">            $ref: '#/components/schemas/SimulationDataDescriptor'</w:t>
        </w:r>
      </w:ins>
    </w:p>
    <w:p w14:paraId="6ACA5A00" w14:textId="77777777" w:rsidR="00672E21" w:rsidRDefault="00672E21" w:rsidP="00672E21">
      <w:pPr>
        <w:pStyle w:val="PL"/>
        <w:rPr>
          <w:del w:id="16" w:author="zhaoxxian"/>
        </w:rPr>
      </w:pPr>
      <w:del w:id="17" w:author="zhaoxxian">
        <w:r>
          <w:delText xml:space="preserve">            $ref: 'TS28623_ComDefs.yaml#/components/schemas/AttributeNameValuePairSet'</w:delText>
        </w:r>
      </w:del>
    </w:p>
    <w:p w14:paraId="6FEB9367" w14:textId="77777777" w:rsidR="00672E21" w:rsidRDefault="00672E21" w:rsidP="00672E21">
      <w:pPr>
        <w:pStyle w:val="PL"/>
      </w:pPr>
      <w:r>
        <w:t xml:space="preserve">        networkEventInfo:</w:t>
      </w:r>
    </w:p>
    <w:p w14:paraId="3B82DBB7" w14:textId="77777777" w:rsidR="00672E21" w:rsidRDefault="00672E21" w:rsidP="00672E21">
      <w:pPr>
        <w:pStyle w:val="PL"/>
      </w:pPr>
      <w:r>
        <w:t xml:space="preserve">          type: string</w:t>
      </w:r>
    </w:p>
    <w:p w14:paraId="2633DAB7" w14:textId="77777777" w:rsidR="00672E21" w:rsidRDefault="00672E21" w:rsidP="00672E21">
      <w:pPr>
        <w:pStyle w:val="PL"/>
        <w:rPr>
          <w:del w:id="18" w:author="zhaoxxian"/>
        </w:rPr>
      </w:pPr>
      <w:del w:id="19" w:author="zhaoxxian">
        <w:r>
          <w:delText xml:space="preserve">        condition:</w:delText>
        </w:r>
      </w:del>
    </w:p>
    <w:p w14:paraId="2E5A7327" w14:textId="77777777" w:rsidR="00672E21" w:rsidRDefault="00672E21" w:rsidP="00672E21">
      <w:pPr>
        <w:pStyle w:val="PL"/>
        <w:rPr>
          <w:del w:id="20" w:author="zhaoxxian"/>
        </w:rPr>
      </w:pPr>
      <w:del w:id="21" w:author="zhaoxxian">
        <w:r>
          <w:delText xml:space="preserve">          $ref: 'TS28623_ComDefs.yaml#/components/schemas/DnRo'</w:delText>
        </w:r>
      </w:del>
    </w:p>
    <w:p w14:paraId="5F005C62" w14:textId="77777777" w:rsidR="00672E21" w:rsidRDefault="00672E21" w:rsidP="00672E21">
      <w:pPr>
        <w:pStyle w:val="PL"/>
      </w:pPr>
      <w:r>
        <w:t xml:space="preserve">    NDTOutputDescription:  </w:t>
      </w:r>
    </w:p>
    <w:p w14:paraId="2BE504CD" w14:textId="77777777" w:rsidR="00672E21" w:rsidRDefault="00672E21" w:rsidP="00672E21">
      <w:pPr>
        <w:pStyle w:val="PL"/>
      </w:pPr>
      <w:r>
        <w:t xml:space="preserve">      type: object</w:t>
      </w:r>
    </w:p>
    <w:p w14:paraId="0BF60737" w14:textId="77777777" w:rsidR="00672E21" w:rsidRDefault="00672E21" w:rsidP="00672E21">
      <w:pPr>
        <w:pStyle w:val="PL"/>
      </w:pPr>
      <w:r>
        <w:t xml:space="preserve">      properties:</w:t>
      </w:r>
    </w:p>
    <w:p w14:paraId="787F7B2E" w14:textId="77777777" w:rsidR="00672E21" w:rsidRDefault="00672E21" w:rsidP="00672E21">
      <w:pPr>
        <w:pStyle w:val="PL"/>
      </w:pPr>
      <w:r>
        <w:t xml:space="preserve">        nDTOutputDescriptionId:</w:t>
      </w:r>
    </w:p>
    <w:p w14:paraId="4DA58860" w14:textId="77777777" w:rsidR="00672E21" w:rsidRDefault="00672E21" w:rsidP="00672E21">
      <w:pPr>
        <w:pStyle w:val="PL"/>
      </w:pPr>
      <w:r>
        <w:t xml:space="preserve">          type: string</w:t>
      </w:r>
    </w:p>
    <w:p w14:paraId="626D9DAB" w14:textId="77777777" w:rsidR="00672E21" w:rsidRDefault="00672E21" w:rsidP="00672E21">
      <w:pPr>
        <w:pStyle w:val="PL"/>
      </w:pPr>
      <w:r>
        <w:t xml:space="preserve">        objectInstance:</w:t>
      </w:r>
    </w:p>
    <w:p w14:paraId="22469E50" w14:textId="77777777" w:rsidR="00672E21" w:rsidRDefault="00672E21" w:rsidP="00672E21">
      <w:pPr>
        <w:pStyle w:val="PL"/>
      </w:pPr>
      <w:r>
        <w:t xml:space="preserve">          $ref: 'TS28623_ComDefs.yaml#/components/schemas/DnRo'</w:t>
      </w:r>
    </w:p>
    <w:p w14:paraId="0A3419D7" w14:textId="77777777" w:rsidR="00672E21" w:rsidRDefault="00672E21" w:rsidP="00672E21">
      <w:pPr>
        <w:pStyle w:val="PL"/>
      </w:pPr>
      <w:r>
        <w:t xml:space="preserve">        objectAttributeList:</w:t>
      </w:r>
    </w:p>
    <w:p w14:paraId="0BCFF81E" w14:textId="77777777" w:rsidR="00672E21" w:rsidRDefault="00672E21" w:rsidP="00672E21">
      <w:pPr>
        <w:pStyle w:val="PL"/>
      </w:pPr>
      <w:r>
        <w:t xml:space="preserve">          type: array</w:t>
      </w:r>
    </w:p>
    <w:p w14:paraId="446E546A" w14:textId="77777777" w:rsidR="00672E21" w:rsidRDefault="00672E21" w:rsidP="00672E21">
      <w:pPr>
        <w:pStyle w:val="PL"/>
      </w:pPr>
      <w:r>
        <w:t xml:space="preserve">          uniqueItems: true</w:t>
      </w:r>
    </w:p>
    <w:p w14:paraId="57A94537" w14:textId="77777777" w:rsidR="00672E21" w:rsidRDefault="00672E21" w:rsidP="00672E21">
      <w:pPr>
        <w:pStyle w:val="PL"/>
      </w:pPr>
      <w:r>
        <w:t xml:space="preserve">          items:</w:t>
      </w:r>
    </w:p>
    <w:p w14:paraId="13D13F9A" w14:textId="77777777" w:rsidR="00672E21" w:rsidRDefault="00672E21" w:rsidP="00672E21">
      <w:pPr>
        <w:pStyle w:val="PL"/>
      </w:pPr>
      <w:r>
        <w:t xml:space="preserve">            $ref: 'TS28623_ComDefs.yaml#/components/schemas/AttributeNameValuePairSet'</w:t>
      </w:r>
    </w:p>
    <w:p w14:paraId="5D81AAA5" w14:textId="77777777" w:rsidR="00672E21" w:rsidRDefault="00672E21" w:rsidP="00672E21">
      <w:pPr>
        <w:pStyle w:val="PL"/>
      </w:pPr>
      <w:r>
        <w:t xml:space="preserve">    ScopeDefinition:</w:t>
      </w:r>
    </w:p>
    <w:p w14:paraId="527C6284" w14:textId="77777777" w:rsidR="00672E21" w:rsidRDefault="00672E21" w:rsidP="00672E21">
      <w:pPr>
        <w:pStyle w:val="PL"/>
      </w:pPr>
      <w:r>
        <w:t xml:space="preserve">      type: object</w:t>
      </w:r>
    </w:p>
    <w:p w14:paraId="08DC5559" w14:textId="77777777" w:rsidR="00672E21" w:rsidRDefault="00672E21" w:rsidP="00672E21">
      <w:pPr>
        <w:pStyle w:val="PL"/>
      </w:pPr>
      <w:r>
        <w:t xml:space="preserve">      oneOf:</w:t>
      </w:r>
    </w:p>
    <w:p w14:paraId="07C2E052" w14:textId="77777777" w:rsidR="00672E21" w:rsidRDefault="00672E21" w:rsidP="00672E21">
      <w:pPr>
        <w:pStyle w:val="PL"/>
      </w:pPr>
      <w:r>
        <w:t xml:space="preserve">        - required: [ managedEntitiesScope ]</w:t>
      </w:r>
    </w:p>
    <w:p w14:paraId="5A246AFA" w14:textId="77777777" w:rsidR="00672E21" w:rsidRDefault="00672E21" w:rsidP="00672E21">
      <w:pPr>
        <w:pStyle w:val="PL"/>
      </w:pPr>
      <w:r>
        <w:t xml:space="preserve">        - required: [ areaScope ]</w:t>
      </w:r>
    </w:p>
    <w:p w14:paraId="4228D3B5" w14:textId="77777777" w:rsidR="00672E21" w:rsidRDefault="00672E21" w:rsidP="00672E21">
      <w:pPr>
        <w:pStyle w:val="PL"/>
      </w:pPr>
      <w:r>
        <w:t xml:space="preserve">      properties:</w:t>
      </w:r>
    </w:p>
    <w:p w14:paraId="334EAD42" w14:textId="77777777" w:rsidR="00672E21" w:rsidRDefault="00672E21" w:rsidP="00672E21">
      <w:pPr>
        <w:pStyle w:val="PL"/>
      </w:pPr>
      <w:r>
        <w:t xml:space="preserve">        managedEntitiesScope:</w:t>
      </w:r>
    </w:p>
    <w:p w14:paraId="6C598308" w14:textId="77777777" w:rsidR="00672E21" w:rsidRDefault="00672E21" w:rsidP="00672E21">
      <w:pPr>
        <w:pStyle w:val="PL"/>
      </w:pPr>
      <w:r>
        <w:t xml:space="preserve">          type: array</w:t>
      </w:r>
    </w:p>
    <w:p w14:paraId="4104C3BD" w14:textId="77777777" w:rsidR="00672E21" w:rsidRDefault="00672E21" w:rsidP="00672E21">
      <w:pPr>
        <w:pStyle w:val="PL"/>
      </w:pPr>
      <w:r>
        <w:t xml:space="preserve">          uniqueItems: true</w:t>
      </w:r>
    </w:p>
    <w:p w14:paraId="6ED610FC" w14:textId="77777777" w:rsidR="00672E21" w:rsidRDefault="00672E21" w:rsidP="00672E21">
      <w:pPr>
        <w:pStyle w:val="PL"/>
      </w:pPr>
      <w:r>
        <w:t xml:space="preserve">          items:</w:t>
      </w:r>
    </w:p>
    <w:p w14:paraId="25567FE5" w14:textId="77777777" w:rsidR="00672E21" w:rsidRDefault="00672E21" w:rsidP="00672E21">
      <w:pPr>
        <w:pStyle w:val="PL"/>
      </w:pPr>
      <w:r>
        <w:t xml:space="preserve">            $ref: 'TS28623_ComDefs.yaml#/components/schemas/DnRo'</w:t>
      </w:r>
    </w:p>
    <w:p w14:paraId="027540D9" w14:textId="77777777" w:rsidR="00672E21" w:rsidRDefault="00672E21" w:rsidP="00672E21">
      <w:pPr>
        <w:pStyle w:val="PL"/>
      </w:pPr>
      <w:r>
        <w:t xml:space="preserve">        areaScope:</w:t>
      </w:r>
    </w:p>
    <w:p w14:paraId="67457156" w14:textId="77777777" w:rsidR="00672E21" w:rsidRDefault="00672E21" w:rsidP="00672E21">
      <w:pPr>
        <w:pStyle w:val="PL"/>
      </w:pPr>
      <w:r>
        <w:t xml:space="preserve">          type: array</w:t>
      </w:r>
    </w:p>
    <w:p w14:paraId="6E19EC66" w14:textId="77777777" w:rsidR="00672E21" w:rsidRDefault="00672E21" w:rsidP="00672E21">
      <w:pPr>
        <w:pStyle w:val="PL"/>
      </w:pPr>
      <w:r>
        <w:t xml:space="preserve">          uniqueItems: true</w:t>
      </w:r>
    </w:p>
    <w:p w14:paraId="738EF512" w14:textId="77777777" w:rsidR="00672E21" w:rsidRDefault="00672E21" w:rsidP="00672E21">
      <w:pPr>
        <w:pStyle w:val="PL"/>
      </w:pPr>
      <w:r>
        <w:t xml:space="preserve">          items:</w:t>
      </w:r>
    </w:p>
    <w:p w14:paraId="4E5CA2A8" w14:textId="77777777" w:rsidR="00672E21" w:rsidRDefault="00672E21" w:rsidP="00672E21">
      <w:pPr>
        <w:pStyle w:val="PL"/>
      </w:pPr>
      <w:r>
        <w:lastRenderedPageBreak/>
        <w:t xml:space="preserve">            $ref: 'TS28623_ComDefs.yaml#/components/schemas/GeoArea'</w:t>
      </w:r>
    </w:p>
    <w:p w14:paraId="52D8EF41" w14:textId="77777777" w:rsidR="00672E21" w:rsidRDefault="00672E21" w:rsidP="00672E21">
      <w:pPr>
        <w:pStyle w:val="PL"/>
      </w:pPr>
      <w:r>
        <w:t xml:space="preserve">    NdtJobExecutionReqts:  </w:t>
      </w:r>
    </w:p>
    <w:p w14:paraId="675F83DA" w14:textId="77777777" w:rsidR="00672E21" w:rsidRDefault="00672E21" w:rsidP="00672E21">
      <w:pPr>
        <w:pStyle w:val="PL"/>
      </w:pPr>
      <w:r>
        <w:t xml:space="preserve">      type: object</w:t>
      </w:r>
    </w:p>
    <w:p w14:paraId="565229F8" w14:textId="77777777" w:rsidR="00672E21" w:rsidRDefault="00672E21" w:rsidP="00672E21">
      <w:pPr>
        <w:pStyle w:val="PL"/>
      </w:pPr>
      <w:r>
        <w:t xml:space="preserve">      properties:</w:t>
      </w:r>
    </w:p>
    <w:p w14:paraId="2920FEE3" w14:textId="77777777" w:rsidR="00672E21" w:rsidRDefault="00672E21" w:rsidP="00672E21">
      <w:pPr>
        <w:pStyle w:val="PL"/>
      </w:pPr>
      <w:r>
        <w:t xml:space="preserve">        maxRuntime:</w:t>
      </w:r>
    </w:p>
    <w:p w14:paraId="71DF249A" w14:textId="77777777" w:rsidR="00672E21" w:rsidRDefault="00672E21" w:rsidP="00672E21">
      <w:pPr>
        <w:pStyle w:val="PL"/>
      </w:pPr>
      <w:r>
        <w:t xml:space="preserve">          type: integer</w:t>
      </w:r>
    </w:p>
    <w:p w14:paraId="188C157E" w14:textId="77777777" w:rsidR="00672E21" w:rsidRDefault="00672E21" w:rsidP="00672E21">
      <w:pPr>
        <w:pStyle w:val="PL"/>
      </w:pPr>
      <w:r>
        <w:t xml:space="preserve">    NDTOutputDataPoint:  </w:t>
      </w:r>
    </w:p>
    <w:p w14:paraId="51214BD4" w14:textId="77777777" w:rsidR="00672E21" w:rsidRDefault="00672E21" w:rsidP="00672E21">
      <w:pPr>
        <w:pStyle w:val="PL"/>
      </w:pPr>
      <w:r>
        <w:t xml:space="preserve">      type: object</w:t>
      </w:r>
    </w:p>
    <w:p w14:paraId="0566E1AE" w14:textId="77777777" w:rsidR="00672E21" w:rsidRDefault="00672E21" w:rsidP="00672E21">
      <w:pPr>
        <w:pStyle w:val="PL"/>
      </w:pPr>
      <w:r>
        <w:t xml:space="preserve">      properties:</w:t>
      </w:r>
    </w:p>
    <w:p w14:paraId="56EC85A2" w14:textId="77777777" w:rsidR="00672E21" w:rsidRDefault="00672E21" w:rsidP="00672E21">
      <w:pPr>
        <w:pStyle w:val="PL"/>
      </w:pPr>
      <w:r>
        <w:t xml:space="preserve">        networkState:</w:t>
      </w:r>
    </w:p>
    <w:p w14:paraId="4ACF853F" w14:textId="77777777" w:rsidR="00672E21" w:rsidRDefault="00672E21" w:rsidP="00672E21">
      <w:pPr>
        <w:pStyle w:val="PL"/>
      </w:pPr>
      <w:r>
        <w:t xml:space="preserve">          type: array</w:t>
      </w:r>
    </w:p>
    <w:p w14:paraId="1637A339" w14:textId="77777777" w:rsidR="00672E21" w:rsidRDefault="00672E21" w:rsidP="00672E21">
      <w:pPr>
        <w:pStyle w:val="PL"/>
      </w:pPr>
      <w:r>
        <w:t xml:space="preserve">          uniqueItems: true</w:t>
      </w:r>
    </w:p>
    <w:p w14:paraId="6F7D734F" w14:textId="77777777" w:rsidR="00672E21" w:rsidRDefault="00672E21" w:rsidP="00672E21">
      <w:pPr>
        <w:pStyle w:val="PL"/>
      </w:pPr>
      <w:r>
        <w:t xml:space="preserve">          items:</w:t>
      </w:r>
    </w:p>
    <w:p w14:paraId="3ABD80FB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1309EA96" w14:textId="77777777" w:rsidR="00672E21" w:rsidRDefault="00672E21" w:rsidP="00672E21">
      <w:pPr>
        <w:pStyle w:val="PL"/>
      </w:pPr>
      <w:r>
        <w:t xml:space="preserve">        networkConfiguration:</w:t>
      </w:r>
    </w:p>
    <w:p w14:paraId="7E794851" w14:textId="77777777" w:rsidR="00672E21" w:rsidRDefault="00672E21" w:rsidP="00672E21">
      <w:pPr>
        <w:pStyle w:val="PL"/>
      </w:pPr>
      <w:r>
        <w:t xml:space="preserve">          type: array</w:t>
      </w:r>
    </w:p>
    <w:p w14:paraId="0DD844BD" w14:textId="77777777" w:rsidR="00672E21" w:rsidRDefault="00672E21" w:rsidP="00672E21">
      <w:pPr>
        <w:pStyle w:val="PL"/>
      </w:pPr>
      <w:r>
        <w:t xml:space="preserve">          uniqueItems: true</w:t>
      </w:r>
    </w:p>
    <w:p w14:paraId="3CD1BD22" w14:textId="77777777" w:rsidR="00672E21" w:rsidRDefault="00672E21" w:rsidP="00672E21">
      <w:pPr>
        <w:pStyle w:val="PL"/>
      </w:pPr>
      <w:r>
        <w:t xml:space="preserve">          items:</w:t>
      </w:r>
    </w:p>
    <w:p w14:paraId="55519D36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370914FB" w14:textId="77777777" w:rsidR="00672E21" w:rsidRDefault="00672E21" w:rsidP="00672E21">
      <w:pPr>
        <w:pStyle w:val="PL"/>
      </w:pPr>
      <w:r>
        <w:t xml:space="preserve">        observations:</w:t>
      </w:r>
    </w:p>
    <w:p w14:paraId="7276BE64" w14:textId="77777777" w:rsidR="00672E21" w:rsidRDefault="00672E21" w:rsidP="00672E21">
      <w:pPr>
        <w:pStyle w:val="PL"/>
      </w:pPr>
      <w:r>
        <w:t xml:space="preserve">          type: array</w:t>
      </w:r>
    </w:p>
    <w:p w14:paraId="50730108" w14:textId="77777777" w:rsidR="00672E21" w:rsidRDefault="00672E21" w:rsidP="00672E21">
      <w:pPr>
        <w:pStyle w:val="PL"/>
      </w:pPr>
      <w:r>
        <w:t xml:space="preserve">          uniqueItems: true</w:t>
      </w:r>
    </w:p>
    <w:p w14:paraId="66FB6FBD" w14:textId="77777777" w:rsidR="00672E21" w:rsidRDefault="00672E21" w:rsidP="00672E21">
      <w:pPr>
        <w:pStyle w:val="PL"/>
      </w:pPr>
      <w:r>
        <w:t xml:space="preserve">          items:</w:t>
      </w:r>
    </w:p>
    <w:p w14:paraId="56FA8BB6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64CEAE17" w14:textId="77777777" w:rsidR="00672E21" w:rsidRDefault="00672E21" w:rsidP="00672E21">
      <w:pPr>
        <w:pStyle w:val="PL"/>
        <w:rPr>
          <w:ins w:id="22" w:author="zhaoxxian"/>
        </w:rPr>
      </w:pPr>
      <w:ins w:id="23" w:author="zhaoxxian">
        <w:r>
          <w:t xml:space="preserve">    SimulationDataDescriptor:  </w:t>
        </w:r>
      </w:ins>
    </w:p>
    <w:p w14:paraId="67F9948D" w14:textId="77777777" w:rsidR="00672E21" w:rsidRDefault="00672E21" w:rsidP="00672E21">
      <w:pPr>
        <w:pStyle w:val="PL"/>
        <w:rPr>
          <w:ins w:id="24" w:author="zhaoxxian"/>
        </w:rPr>
      </w:pPr>
      <w:ins w:id="25" w:author="zhaoxxian">
        <w:r>
          <w:t xml:space="preserve">      type: object</w:t>
        </w:r>
      </w:ins>
    </w:p>
    <w:p w14:paraId="6CC4CA26" w14:textId="77777777" w:rsidR="00672E21" w:rsidRDefault="00672E21" w:rsidP="00672E21">
      <w:pPr>
        <w:pStyle w:val="PL"/>
        <w:rPr>
          <w:ins w:id="26" w:author="zhaoxxian"/>
        </w:rPr>
      </w:pPr>
      <w:ins w:id="27" w:author="zhaoxxian">
        <w:r>
          <w:t xml:space="preserve">      properties:</w:t>
        </w:r>
      </w:ins>
    </w:p>
    <w:p w14:paraId="548C0758" w14:textId="77777777" w:rsidR="00672E21" w:rsidRDefault="00672E21" w:rsidP="00672E21">
      <w:pPr>
        <w:pStyle w:val="PL"/>
        <w:rPr>
          <w:ins w:id="28" w:author="zhaoxxian"/>
        </w:rPr>
      </w:pPr>
      <w:ins w:id="29" w:author="zhaoxxian">
        <w:r>
          <w:t xml:space="preserve">        simulationData:</w:t>
        </w:r>
      </w:ins>
    </w:p>
    <w:p w14:paraId="1B029868" w14:textId="77777777" w:rsidR="00672E21" w:rsidRDefault="00672E21" w:rsidP="00672E21">
      <w:pPr>
        <w:pStyle w:val="PL"/>
        <w:rPr>
          <w:ins w:id="30" w:author="zhaoxxian"/>
        </w:rPr>
      </w:pPr>
      <w:ins w:id="31" w:author="zhaoxxian">
        <w:r>
          <w:t xml:space="preserve">          type: array</w:t>
        </w:r>
      </w:ins>
    </w:p>
    <w:p w14:paraId="4D9D94AA" w14:textId="77777777" w:rsidR="00672E21" w:rsidRDefault="00672E21" w:rsidP="00672E21">
      <w:pPr>
        <w:pStyle w:val="PL"/>
        <w:rPr>
          <w:ins w:id="32" w:author="zhaoxxian"/>
        </w:rPr>
      </w:pPr>
      <w:ins w:id="33" w:author="zhaoxxian">
        <w:r>
          <w:t xml:space="preserve">          uniqueItems: true</w:t>
        </w:r>
      </w:ins>
    </w:p>
    <w:p w14:paraId="315D1127" w14:textId="77777777" w:rsidR="00672E21" w:rsidRDefault="00672E21" w:rsidP="00672E21">
      <w:pPr>
        <w:pStyle w:val="PL"/>
        <w:rPr>
          <w:ins w:id="34" w:author="zhaoxxian"/>
        </w:rPr>
      </w:pPr>
      <w:ins w:id="35" w:author="zhaoxxian">
        <w:r>
          <w:t xml:space="preserve">          items:</w:t>
        </w:r>
      </w:ins>
    </w:p>
    <w:p w14:paraId="5A67E560" w14:textId="77777777" w:rsidR="00672E21" w:rsidRDefault="00672E21" w:rsidP="00672E21">
      <w:pPr>
        <w:pStyle w:val="PL"/>
        <w:rPr>
          <w:ins w:id="36" w:author="zhaoxxian"/>
        </w:rPr>
      </w:pPr>
      <w:ins w:id="37" w:author="zhaoxxian">
        <w:r>
          <w:t xml:space="preserve">            $ref: '#/components/schemas/SimulationData'</w:t>
        </w:r>
      </w:ins>
    </w:p>
    <w:p w14:paraId="5ED77667" w14:textId="77777777" w:rsidR="00672E21" w:rsidRDefault="00672E21" w:rsidP="00672E21">
      <w:pPr>
        <w:pStyle w:val="PL"/>
        <w:rPr>
          <w:ins w:id="38" w:author="zhaoxxian"/>
        </w:rPr>
      </w:pPr>
      <w:ins w:id="39" w:author="zhaoxxian">
        <w:r>
          <w:t xml:space="preserve">        condition:</w:t>
        </w:r>
      </w:ins>
    </w:p>
    <w:p w14:paraId="0AE64827" w14:textId="77777777" w:rsidR="00672E21" w:rsidRDefault="00672E21" w:rsidP="00672E21">
      <w:pPr>
        <w:pStyle w:val="PL"/>
        <w:rPr>
          <w:ins w:id="40" w:author="zhaoxxian"/>
        </w:rPr>
      </w:pPr>
      <w:ins w:id="41" w:author="zhaoxxian">
        <w:r>
          <w:t xml:space="preserve">          $ref: 'TS28623_ComDefs.yaml#/components/schemas/DnRo'</w:t>
        </w:r>
      </w:ins>
    </w:p>
    <w:p w14:paraId="3F6AC7E0" w14:textId="77777777" w:rsidR="00672E21" w:rsidRDefault="00672E21" w:rsidP="00672E21">
      <w:pPr>
        <w:pStyle w:val="PL"/>
        <w:rPr>
          <w:ins w:id="42" w:author="zhaoxxian"/>
        </w:rPr>
      </w:pPr>
      <w:ins w:id="43" w:author="zhaoxxian">
        <w:r>
          <w:t xml:space="preserve">    SimulationData:  </w:t>
        </w:r>
      </w:ins>
    </w:p>
    <w:p w14:paraId="7E82AFB1" w14:textId="77777777" w:rsidR="00672E21" w:rsidRDefault="00672E21" w:rsidP="00672E21">
      <w:pPr>
        <w:pStyle w:val="PL"/>
        <w:rPr>
          <w:ins w:id="44" w:author="zhaoxxian"/>
        </w:rPr>
      </w:pPr>
      <w:ins w:id="45" w:author="zhaoxxian">
        <w:r>
          <w:t xml:space="preserve">      type: object</w:t>
        </w:r>
      </w:ins>
    </w:p>
    <w:p w14:paraId="769B18E7" w14:textId="77777777" w:rsidR="00672E21" w:rsidRDefault="00672E21" w:rsidP="00672E21">
      <w:pPr>
        <w:pStyle w:val="PL"/>
        <w:rPr>
          <w:ins w:id="46" w:author="zhaoxxian"/>
        </w:rPr>
      </w:pPr>
      <w:ins w:id="47" w:author="zhaoxxian">
        <w:r>
          <w:t xml:space="preserve">      properties:</w:t>
        </w:r>
      </w:ins>
    </w:p>
    <w:p w14:paraId="37173CA5" w14:textId="77777777" w:rsidR="00672E21" w:rsidRDefault="00672E21" w:rsidP="00672E21">
      <w:pPr>
        <w:pStyle w:val="PL"/>
        <w:rPr>
          <w:ins w:id="48" w:author="zhaoxxian"/>
        </w:rPr>
      </w:pPr>
      <w:ins w:id="49" w:author="zhaoxxian">
        <w:r>
          <w:t xml:space="preserve">        performanceData:</w:t>
        </w:r>
      </w:ins>
    </w:p>
    <w:p w14:paraId="117E60FC" w14:textId="77777777" w:rsidR="00672E21" w:rsidRDefault="00672E21" w:rsidP="00672E21">
      <w:pPr>
        <w:pStyle w:val="PL"/>
        <w:rPr>
          <w:ins w:id="50" w:author="zhaoxxian"/>
        </w:rPr>
      </w:pPr>
      <w:ins w:id="51" w:author="zhaoxxian">
        <w:r>
          <w:t xml:space="preserve">          type: array</w:t>
        </w:r>
      </w:ins>
    </w:p>
    <w:p w14:paraId="385B4B42" w14:textId="77777777" w:rsidR="00672E21" w:rsidRDefault="00672E21" w:rsidP="00672E21">
      <w:pPr>
        <w:pStyle w:val="PL"/>
        <w:rPr>
          <w:ins w:id="52" w:author="zhaoxxian"/>
        </w:rPr>
      </w:pPr>
      <w:ins w:id="53" w:author="zhaoxxian">
        <w:r>
          <w:t xml:space="preserve">          uniqueItems: true</w:t>
        </w:r>
      </w:ins>
    </w:p>
    <w:p w14:paraId="21630728" w14:textId="77777777" w:rsidR="00672E21" w:rsidRDefault="00672E21" w:rsidP="00672E21">
      <w:pPr>
        <w:pStyle w:val="PL"/>
        <w:rPr>
          <w:ins w:id="54" w:author="zhaoxxian"/>
        </w:rPr>
      </w:pPr>
      <w:ins w:id="55" w:author="zhaoxxian">
        <w:r>
          <w:t xml:space="preserve">          items:</w:t>
        </w:r>
      </w:ins>
    </w:p>
    <w:p w14:paraId="6F165DC0" w14:textId="77777777" w:rsidR="00672E21" w:rsidRDefault="00672E21" w:rsidP="00672E21">
      <w:pPr>
        <w:pStyle w:val="PL"/>
        <w:rPr>
          <w:ins w:id="56" w:author="zhaoxxian"/>
        </w:rPr>
      </w:pPr>
      <w:ins w:id="57" w:author="zhaoxxian">
        <w:r>
          <w:t xml:space="preserve">            $ref: '#/components/schemas/PerformanceData'</w:t>
        </w:r>
      </w:ins>
    </w:p>
    <w:p w14:paraId="48176EE2" w14:textId="77777777" w:rsidR="00672E21" w:rsidRDefault="00672E21" w:rsidP="00672E21">
      <w:pPr>
        <w:pStyle w:val="PL"/>
        <w:rPr>
          <w:ins w:id="58" w:author="zhaoxxian"/>
        </w:rPr>
      </w:pPr>
      <w:ins w:id="59" w:author="zhaoxxian">
        <w:r>
          <w:t xml:space="preserve">        mDTData:</w:t>
        </w:r>
      </w:ins>
    </w:p>
    <w:p w14:paraId="4605AFBD" w14:textId="77777777" w:rsidR="00672E21" w:rsidRDefault="00672E21" w:rsidP="00672E21">
      <w:pPr>
        <w:pStyle w:val="PL"/>
        <w:rPr>
          <w:ins w:id="60" w:author="zhaoxxian"/>
        </w:rPr>
      </w:pPr>
      <w:ins w:id="61" w:author="zhaoxxian">
        <w:r>
          <w:t xml:space="preserve">          type: array</w:t>
        </w:r>
      </w:ins>
    </w:p>
    <w:p w14:paraId="6333C51E" w14:textId="77777777" w:rsidR="00672E21" w:rsidRDefault="00672E21" w:rsidP="00672E21">
      <w:pPr>
        <w:pStyle w:val="PL"/>
        <w:rPr>
          <w:ins w:id="62" w:author="zhaoxxian"/>
        </w:rPr>
      </w:pPr>
      <w:ins w:id="63" w:author="zhaoxxian">
        <w:r>
          <w:t xml:space="preserve">          uniqueItems: true</w:t>
        </w:r>
      </w:ins>
    </w:p>
    <w:p w14:paraId="541DF979" w14:textId="77777777" w:rsidR="00672E21" w:rsidRDefault="00672E21" w:rsidP="00672E21">
      <w:pPr>
        <w:pStyle w:val="PL"/>
        <w:rPr>
          <w:ins w:id="64" w:author="zhaoxxian"/>
        </w:rPr>
      </w:pPr>
      <w:ins w:id="65" w:author="zhaoxxian">
        <w:r>
          <w:t xml:space="preserve">          items:</w:t>
        </w:r>
      </w:ins>
    </w:p>
    <w:p w14:paraId="1CF86E2D" w14:textId="77777777" w:rsidR="00672E21" w:rsidRDefault="00672E21" w:rsidP="00672E21">
      <w:pPr>
        <w:pStyle w:val="PL"/>
        <w:rPr>
          <w:ins w:id="66" w:author="zhaoxxian"/>
        </w:rPr>
      </w:pPr>
      <w:ins w:id="67" w:author="zhaoxxian">
        <w:r>
          <w:t xml:space="preserve">            $ref: 'TS28623_ComDefs.yaml#/components/schemas/AttributeNameValuePairSet'</w:t>
        </w:r>
      </w:ins>
    </w:p>
    <w:p w14:paraId="01A77850" w14:textId="77777777" w:rsidR="00672E21" w:rsidRDefault="00672E21" w:rsidP="00672E21">
      <w:pPr>
        <w:pStyle w:val="PL"/>
        <w:rPr>
          <w:ins w:id="68" w:author="zhaoxxian"/>
        </w:rPr>
      </w:pPr>
      <w:ins w:id="69" w:author="zhaoxxian">
        <w:r>
          <w:t xml:space="preserve">        configurationData:</w:t>
        </w:r>
      </w:ins>
    </w:p>
    <w:p w14:paraId="10BF3EE0" w14:textId="77777777" w:rsidR="00672E21" w:rsidRDefault="00672E21" w:rsidP="00672E21">
      <w:pPr>
        <w:pStyle w:val="PL"/>
        <w:rPr>
          <w:ins w:id="70" w:author="zhaoxxian"/>
        </w:rPr>
      </w:pPr>
      <w:ins w:id="71" w:author="zhaoxxian">
        <w:r>
          <w:t xml:space="preserve">          type: array</w:t>
        </w:r>
      </w:ins>
    </w:p>
    <w:p w14:paraId="13DBD87E" w14:textId="77777777" w:rsidR="00672E21" w:rsidRDefault="00672E21" w:rsidP="00672E21">
      <w:pPr>
        <w:pStyle w:val="PL"/>
        <w:rPr>
          <w:ins w:id="72" w:author="zhaoxxian"/>
        </w:rPr>
      </w:pPr>
      <w:ins w:id="73" w:author="zhaoxxian">
        <w:r>
          <w:t xml:space="preserve">          uniqueItems: true</w:t>
        </w:r>
      </w:ins>
    </w:p>
    <w:p w14:paraId="740D12D4" w14:textId="77777777" w:rsidR="00672E21" w:rsidRDefault="00672E21" w:rsidP="00672E21">
      <w:pPr>
        <w:pStyle w:val="PL"/>
        <w:rPr>
          <w:ins w:id="74" w:author="zhaoxxian"/>
        </w:rPr>
      </w:pPr>
      <w:ins w:id="75" w:author="zhaoxxian">
        <w:r>
          <w:t xml:space="preserve">          items:</w:t>
        </w:r>
      </w:ins>
    </w:p>
    <w:p w14:paraId="3498484A" w14:textId="77777777" w:rsidR="00672E21" w:rsidRDefault="00672E21" w:rsidP="00672E21">
      <w:pPr>
        <w:pStyle w:val="PL"/>
        <w:rPr>
          <w:ins w:id="76" w:author="zhaoxxian"/>
        </w:rPr>
      </w:pPr>
      <w:ins w:id="77" w:author="zhaoxxian">
        <w:r>
          <w:t xml:space="preserve">            $ref: 'TS28623_ComDefs.yaml#/components/schemas/AttributeNameValuePairSet'</w:t>
        </w:r>
      </w:ins>
    </w:p>
    <w:p w14:paraId="511A0517" w14:textId="77777777" w:rsidR="00672E21" w:rsidRDefault="00672E21" w:rsidP="00672E21">
      <w:pPr>
        <w:pStyle w:val="PL"/>
        <w:rPr>
          <w:ins w:id="78" w:author="zhaoxxian"/>
        </w:rPr>
      </w:pPr>
      <w:ins w:id="79" w:author="zhaoxxian">
        <w:r>
          <w:t xml:space="preserve">    PerformanceData:  </w:t>
        </w:r>
      </w:ins>
    </w:p>
    <w:p w14:paraId="6E4224C2" w14:textId="77777777" w:rsidR="00672E21" w:rsidRDefault="00672E21" w:rsidP="00672E21">
      <w:pPr>
        <w:pStyle w:val="PL"/>
        <w:rPr>
          <w:ins w:id="80" w:author="zhaoxxian"/>
        </w:rPr>
      </w:pPr>
      <w:ins w:id="81" w:author="zhaoxxian">
        <w:r>
          <w:t xml:space="preserve">      type: object</w:t>
        </w:r>
      </w:ins>
    </w:p>
    <w:p w14:paraId="7A892BC5" w14:textId="77777777" w:rsidR="00672E21" w:rsidRDefault="00672E21" w:rsidP="00672E21">
      <w:pPr>
        <w:pStyle w:val="PL"/>
        <w:rPr>
          <w:ins w:id="82" w:author="zhaoxxian"/>
        </w:rPr>
      </w:pPr>
      <w:ins w:id="83" w:author="zhaoxxian">
        <w:r>
          <w:t xml:space="preserve">      properties:</w:t>
        </w:r>
      </w:ins>
    </w:p>
    <w:p w14:paraId="7B612A29" w14:textId="77777777" w:rsidR="00672E21" w:rsidRDefault="00672E21" w:rsidP="00672E21">
      <w:pPr>
        <w:pStyle w:val="PL"/>
        <w:rPr>
          <w:ins w:id="84" w:author="zhaoxxian"/>
        </w:rPr>
      </w:pPr>
      <w:ins w:id="85" w:author="zhaoxxian">
        <w:r>
          <w:t xml:space="preserve">        performanceDataName:</w:t>
        </w:r>
      </w:ins>
    </w:p>
    <w:p w14:paraId="599B6200" w14:textId="77777777" w:rsidR="00672E21" w:rsidRDefault="00672E21" w:rsidP="00672E21">
      <w:pPr>
        <w:pStyle w:val="PL"/>
        <w:rPr>
          <w:ins w:id="86" w:author="zhaoxxian"/>
        </w:rPr>
      </w:pPr>
      <w:ins w:id="87" w:author="zhaoxxian">
        <w:r>
          <w:t xml:space="preserve">          type: string</w:t>
        </w:r>
      </w:ins>
    </w:p>
    <w:p w14:paraId="390B84A0" w14:textId="77777777" w:rsidR="00672E21" w:rsidRDefault="00672E21" w:rsidP="00672E21">
      <w:pPr>
        <w:pStyle w:val="PL"/>
        <w:rPr>
          <w:ins w:id="88" w:author="zhaoxxian"/>
        </w:rPr>
      </w:pPr>
      <w:ins w:id="89" w:author="zhaoxxian">
        <w:r>
          <w:t xml:space="preserve">        performanceDataValue:</w:t>
        </w:r>
      </w:ins>
    </w:p>
    <w:p w14:paraId="09EBB3D0" w14:textId="77777777" w:rsidR="00672E21" w:rsidRDefault="00672E21" w:rsidP="00672E21">
      <w:pPr>
        <w:pStyle w:val="PL"/>
        <w:rPr>
          <w:ins w:id="90" w:author="zhaoxxian"/>
        </w:rPr>
      </w:pPr>
      <w:ins w:id="91" w:author="zhaoxxian">
        <w:r>
          <w:t xml:space="preserve">          type: integer</w:t>
        </w:r>
      </w:ins>
    </w:p>
    <w:p w14:paraId="325DE331" w14:textId="77777777" w:rsidR="00672E21" w:rsidRDefault="00672E21" w:rsidP="00672E21">
      <w:pPr>
        <w:pStyle w:val="PL"/>
        <w:rPr>
          <w:ins w:id="92" w:author="zhaoxxian"/>
        </w:rPr>
      </w:pPr>
      <w:ins w:id="93" w:author="zhaoxxian">
        <w:r>
          <w:t xml:space="preserve">        performanceDataScalingFactor:</w:t>
        </w:r>
      </w:ins>
    </w:p>
    <w:p w14:paraId="56E1A438" w14:textId="77777777" w:rsidR="00672E21" w:rsidRDefault="00672E21" w:rsidP="00672E21">
      <w:pPr>
        <w:pStyle w:val="PL"/>
        <w:rPr>
          <w:ins w:id="94" w:author="zhaoxxian"/>
        </w:rPr>
      </w:pPr>
      <w:ins w:id="95" w:author="zhaoxxian">
        <w:r>
          <w:t xml:space="preserve">          type: integer</w:t>
        </w:r>
      </w:ins>
    </w:p>
    <w:p w14:paraId="2965D4E2" w14:textId="77777777" w:rsidR="00672E21" w:rsidRDefault="00672E21" w:rsidP="00672E21">
      <w:pPr>
        <w:pStyle w:val="PL"/>
      </w:pPr>
    </w:p>
    <w:p w14:paraId="42A4A217" w14:textId="77777777" w:rsidR="00672E21" w:rsidRDefault="00672E21" w:rsidP="00672E21">
      <w:pPr>
        <w:pStyle w:val="PL"/>
      </w:pPr>
      <w:r>
        <w:t xml:space="preserve">  #------Definition of JSON arrays for name-contained IOCs ---------------#</w:t>
      </w:r>
    </w:p>
    <w:p w14:paraId="40EB2AD7" w14:textId="77777777" w:rsidR="00672E21" w:rsidRDefault="00672E21" w:rsidP="00672E21">
      <w:pPr>
        <w:pStyle w:val="PL"/>
      </w:pPr>
    </w:p>
    <w:p w14:paraId="18D755D2" w14:textId="77777777" w:rsidR="00672E21" w:rsidRDefault="00672E21" w:rsidP="00672E21">
      <w:pPr>
        <w:pStyle w:val="PL"/>
      </w:pPr>
      <w:r>
        <w:t xml:space="preserve">    NDTJob-Multiple:</w:t>
      </w:r>
    </w:p>
    <w:p w14:paraId="1804195B" w14:textId="77777777" w:rsidR="00672E21" w:rsidRDefault="00672E21" w:rsidP="00672E21">
      <w:pPr>
        <w:pStyle w:val="PL"/>
      </w:pPr>
      <w:r>
        <w:t xml:space="preserve">      type: array</w:t>
      </w:r>
    </w:p>
    <w:p w14:paraId="704D7725" w14:textId="77777777" w:rsidR="00672E21" w:rsidRDefault="00672E21" w:rsidP="00672E21">
      <w:pPr>
        <w:pStyle w:val="PL"/>
      </w:pPr>
      <w:r>
        <w:t xml:space="preserve">      items:</w:t>
      </w:r>
    </w:p>
    <w:p w14:paraId="66E0C465" w14:textId="77777777" w:rsidR="00672E21" w:rsidRDefault="00672E21" w:rsidP="00672E21">
      <w:pPr>
        <w:pStyle w:val="PL"/>
      </w:pPr>
      <w:r>
        <w:t xml:space="preserve">        $ref: '#/components/schemas/NDTJob-Single'</w:t>
      </w:r>
    </w:p>
    <w:p w14:paraId="57DB3D91" w14:textId="77777777" w:rsidR="00672E21" w:rsidRDefault="00672E21" w:rsidP="00672E21">
      <w:pPr>
        <w:pStyle w:val="PL"/>
      </w:pPr>
    </w:p>
    <w:p w14:paraId="10D5CC94" w14:textId="77777777" w:rsidR="00672E21" w:rsidRDefault="00672E21" w:rsidP="00672E21">
      <w:pPr>
        <w:pStyle w:val="PL"/>
      </w:pPr>
      <w:r>
        <w:t xml:space="preserve">    NDTReport-Multiple:</w:t>
      </w:r>
    </w:p>
    <w:p w14:paraId="751608A1" w14:textId="77777777" w:rsidR="00672E21" w:rsidRDefault="00672E21" w:rsidP="00672E21">
      <w:pPr>
        <w:pStyle w:val="PL"/>
      </w:pPr>
      <w:r>
        <w:t xml:space="preserve">      type: array</w:t>
      </w:r>
    </w:p>
    <w:p w14:paraId="6955F189" w14:textId="77777777" w:rsidR="00672E21" w:rsidRDefault="00672E21" w:rsidP="00672E21">
      <w:pPr>
        <w:pStyle w:val="PL"/>
      </w:pPr>
      <w:r>
        <w:t xml:space="preserve">      items:</w:t>
      </w:r>
    </w:p>
    <w:p w14:paraId="21200816" w14:textId="77777777" w:rsidR="00672E21" w:rsidRDefault="00672E21" w:rsidP="00672E21">
      <w:pPr>
        <w:pStyle w:val="PL"/>
      </w:pPr>
      <w:r>
        <w:t xml:space="preserve">        $ref: '#/components/schemas/NDTReport-Single'</w:t>
      </w:r>
    </w:p>
    <w:p w14:paraId="64E2FC5F" w14:textId="77777777" w:rsidR="00672E21" w:rsidRDefault="00672E21" w:rsidP="00672E21">
      <w:pPr>
        <w:pStyle w:val="PL"/>
      </w:pPr>
      <w:r>
        <w:t xml:space="preserve">   </w:t>
      </w:r>
    </w:p>
    <w:p w14:paraId="72F8B42E" w14:textId="77777777" w:rsidR="00672E21" w:rsidRDefault="00672E21" w:rsidP="00672E21">
      <w:pPr>
        <w:pStyle w:val="PL"/>
      </w:pPr>
      <w:r>
        <w:t xml:space="preserve">    NDTFunction-Multiple:</w:t>
      </w:r>
    </w:p>
    <w:p w14:paraId="4A254996" w14:textId="77777777" w:rsidR="00672E21" w:rsidRDefault="00672E21" w:rsidP="00672E21">
      <w:pPr>
        <w:pStyle w:val="PL"/>
      </w:pPr>
      <w:r>
        <w:t xml:space="preserve">      type: array</w:t>
      </w:r>
    </w:p>
    <w:p w14:paraId="1384E985" w14:textId="77777777" w:rsidR="00672E21" w:rsidRDefault="00672E21" w:rsidP="00672E21">
      <w:pPr>
        <w:pStyle w:val="PL"/>
      </w:pPr>
      <w:r>
        <w:t xml:space="preserve">      items:</w:t>
      </w:r>
    </w:p>
    <w:p w14:paraId="6CFF479D" w14:textId="77777777" w:rsidR="00672E21" w:rsidRDefault="00672E21" w:rsidP="00672E21">
      <w:pPr>
        <w:pStyle w:val="PL"/>
      </w:pPr>
      <w:r>
        <w:t xml:space="preserve">        $ref: '#/components/schemas/NDTFunction-Single'</w:t>
      </w:r>
    </w:p>
    <w:p w14:paraId="186B4A00" w14:textId="77777777" w:rsidR="00672E21" w:rsidRDefault="00672E21" w:rsidP="00672E21">
      <w:pPr>
        <w:pStyle w:val="PL"/>
      </w:pPr>
      <w:r>
        <w:lastRenderedPageBreak/>
        <w:t xml:space="preserve">   #------Definition of JSON arrays for name-contained IOCs ---------------#</w:t>
      </w:r>
    </w:p>
    <w:p w14:paraId="67028E21" w14:textId="77777777" w:rsidR="00672E21" w:rsidRDefault="00672E21" w:rsidP="00672E21">
      <w:pPr>
        <w:pStyle w:val="PL"/>
      </w:pPr>
      <w:r>
        <w:t xml:space="preserve">   </w:t>
      </w:r>
    </w:p>
    <w:p w14:paraId="681387AA" w14:textId="77777777" w:rsidR="00672E21" w:rsidRDefault="00672E21" w:rsidP="00672E21">
      <w:pPr>
        <w:pStyle w:val="PL"/>
      </w:pPr>
      <w:r>
        <w:t xml:space="preserve">   #----- Definitions in TS 28.561 for TS 28.532 --------------------------#</w:t>
      </w:r>
    </w:p>
    <w:p w14:paraId="50487261" w14:textId="77777777" w:rsidR="00672E21" w:rsidRDefault="00672E21" w:rsidP="00672E21">
      <w:pPr>
        <w:pStyle w:val="PL"/>
      </w:pPr>
      <w:r>
        <w:t xml:space="preserve">    resources-ndtNrm:</w:t>
      </w:r>
    </w:p>
    <w:p w14:paraId="0658C31E" w14:textId="77777777" w:rsidR="00672E21" w:rsidRDefault="00672E21" w:rsidP="00672E21">
      <w:pPr>
        <w:pStyle w:val="PL"/>
      </w:pPr>
      <w:r>
        <w:t xml:space="preserve">      oneOf:</w:t>
      </w:r>
    </w:p>
    <w:p w14:paraId="1641FB24" w14:textId="77777777" w:rsidR="00672E21" w:rsidRDefault="00672E21" w:rsidP="00672E21">
      <w:pPr>
        <w:pStyle w:val="PL"/>
      </w:pPr>
      <w:r>
        <w:t xml:space="preserve">       - $ref: '#/components/schemas/NDTFunction-Single'</w:t>
      </w:r>
    </w:p>
    <w:p w14:paraId="7C4C521E" w14:textId="77777777" w:rsidR="00672E21" w:rsidRDefault="00672E21" w:rsidP="00672E21">
      <w:pPr>
        <w:pStyle w:val="PL"/>
      </w:pPr>
      <w:r>
        <w:t xml:space="preserve">       - $ref: '#/components/schemas/NDTJob-Single'</w:t>
      </w:r>
    </w:p>
    <w:p w14:paraId="16F73207" w14:textId="77777777" w:rsidR="00672E21" w:rsidRDefault="00672E21" w:rsidP="00672E21">
      <w:pPr>
        <w:pStyle w:val="PL"/>
      </w:pPr>
      <w:r>
        <w:t xml:space="preserve">       - $ref: '#/components/schemas/NDTReport-Single'</w:t>
      </w:r>
    </w:p>
    <w:p w14:paraId="2446E407" w14:textId="77777777" w:rsidR="00672E21" w:rsidRPr="002A399E" w:rsidRDefault="00672E21" w:rsidP="00672E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A69DD5" w14:textId="77777777" w:rsidR="00672E21" w:rsidRPr="0079795B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278CA409" w:rsidR="001E41F3" w:rsidRDefault="001E41F3" w:rsidP="00DF1BC1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EF46D" w14:textId="77777777" w:rsidR="00244D94" w:rsidRDefault="00244D94">
      <w:r>
        <w:separator/>
      </w:r>
    </w:p>
  </w:endnote>
  <w:endnote w:type="continuationSeparator" w:id="0">
    <w:p w14:paraId="49B43E71" w14:textId="77777777" w:rsidR="00244D94" w:rsidRDefault="0024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BA094" w14:textId="77777777" w:rsidR="00244D94" w:rsidRDefault="00244D94">
      <w:r>
        <w:separator/>
      </w:r>
    </w:p>
  </w:footnote>
  <w:footnote w:type="continuationSeparator" w:id="0">
    <w:p w14:paraId="4169D17A" w14:textId="77777777" w:rsidR="00244D94" w:rsidRDefault="0024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5074C" w:rsidRDefault="00A507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5074C" w:rsidRDefault="00A507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5074C" w:rsidRDefault="00A507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5074C" w:rsidRDefault="00A507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33987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44D94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66DBA"/>
    <w:rsid w:val="00374DD4"/>
    <w:rsid w:val="003E1A36"/>
    <w:rsid w:val="00410371"/>
    <w:rsid w:val="004242F1"/>
    <w:rsid w:val="004A151A"/>
    <w:rsid w:val="004B10CB"/>
    <w:rsid w:val="004B75B7"/>
    <w:rsid w:val="004C750F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72E21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7107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74C"/>
    <w:rsid w:val="00A50CF0"/>
    <w:rsid w:val="00A75246"/>
    <w:rsid w:val="00A7671C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B20E0"/>
    <w:rsid w:val="00CB21E2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758C7"/>
    <w:rsid w:val="00D84AE9"/>
    <w:rsid w:val="00D9124E"/>
    <w:rsid w:val="00DD4660"/>
    <w:rsid w:val="00DE0E0D"/>
    <w:rsid w:val="00DE34CF"/>
    <w:rsid w:val="00DF1BC1"/>
    <w:rsid w:val="00E13F3D"/>
    <w:rsid w:val="00E30227"/>
    <w:rsid w:val="00E34898"/>
    <w:rsid w:val="00EB09B7"/>
    <w:rsid w:val="00EE7D7C"/>
    <w:rsid w:val="00EE7EB7"/>
    <w:rsid w:val="00EF2882"/>
    <w:rsid w:val="00F02DE3"/>
    <w:rsid w:val="00F066F5"/>
    <w:rsid w:val="00F07DD9"/>
    <w:rsid w:val="00F25D98"/>
    <w:rsid w:val="00F300FB"/>
    <w:rsid w:val="00F77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72E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link w:val="2"/>
    <w:rsid w:val="00F77D5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77D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7D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7D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77D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6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96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C8F9C-7D49-453C-9AE8-19EAA766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3318</Words>
  <Characters>18917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2025-11-07T02:22:00Z</dcterms:created>
  <dcterms:modified xsi:type="dcterms:W3CDTF">2025-11-07T02:28:00Z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